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77558" w14:textId="239235B9" w:rsidR="001A2B65" w:rsidRDefault="001A2B65" w:rsidP="001A2B65">
      <w:pPr>
        <w:pStyle w:val="CRCoverPage"/>
        <w:tabs>
          <w:tab w:val="right" w:pos="9639"/>
        </w:tabs>
        <w:spacing w:after="0"/>
        <w:rPr>
          <w:b/>
          <w:i/>
          <w:noProof/>
          <w:sz w:val="28"/>
        </w:rPr>
      </w:pPr>
      <w:r>
        <w:rPr>
          <w:b/>
          <w:noProof/>
          <w:sz w:val="24"/>
        </w:rPr>
        <w:t>3GPP TSG-</w:t>
      </w:r>
      <w:r w:rsidR="00CB45A4">
        <w:rPr>
          <w:b/>
          <w:noProof/>
          <w:sz w:val="24"/>
        </w:rPr>
        <w:fldChar w:fldCharType="begin"/>
      </w:r>
      <w:r w:rsidR="00CB45A4">
        <w:rPr>
          <w:b/>
          <w:noProof/>
          <w:sz w:val="24"/>
        </w:rPr>
        <w:instrText xml:space="preserve"> DOCPROPERTY  TSG/WGRef  \* MERGEFORMAT </w:instrText>
      </w:r>
      <w:r w:rsidR="00CB45A4">
        <w:rPr>
          <w:b/>
          <w:noProof/>
          <w:sz w:val="24"/>
        </w:rPr>
        <w:fldChar w:fldCharType="separate"/>
      </w:r>
      <w:r>
        <w:rPr>
          <w:b/>
          <w:noProof/>
          <w:sz w:val="24"/>
        </w:rPr>
        <w:t>RAN4</w:t>
      </w:r>
      <w:r w:rsidR="00CB45A4">
        <w:rPr>
          <w:b/>
          <w:noProof/>
          <w:sz w:val="24"/>
        </w:rPr>
        <w:fldChar w:fldCharType="end"/>
      </w:r>
      <w:r>
        <w:rPr>
          <w:b/>
          <w:noProof/>
          <w:sz w:val="24"/>
        </w:rPr>
        <w:t xml:space="preserve"> Meeting #</w:t>
      </w:r>
      <w:r w:rsidR="00CB45A4">
        <w:rPr>
          <w:b/>
          <w:noProof/>
          <w:sz w:val="24"/>
        </w:rPr>
        <w:fldChar w:fldCharType="begin"/>
      </w:r>
      <w:r w:rsidR="00CB45A4">
        <w:rPr>
          <w:b/>
          <w:noProof/>
          <w:sz w:val="24"/>
        </w:rPr>
        <w:instrText xml:space="preserve"> DOCPROPERTY  MtgSeq  \* MERGEFORMAT </w:instrText>
      </w:r>
      <w:r w:rsidR="00CB45A4">
        <w:rPr>
          <w:b/>
          <w:noProof/>
          <w:sz w:val="24"/>
        </w:rPr>
        <w:fldChar w:fldCharType="separate"/>
      </w:r>
      <w:r w:rsidRPr="00EB09B7">
        <w:rPr>
          <w:b/>
          <w:noProof/>
          <w:sz w:val="24"/>
        </w:rPr>
        <w:t>110</w:t>
      </w:r>
      <w:r w:rsidR="00CB45A4">
        <w:rPr>
          <w:b/>
          <w:noProof/>
          <w:sz w:val="24"/>
        </w:rPr>
        <w:fldChar w:fldCharType="end"/>
      </w:r>
      <w:r>
        <w:fldChar w:fldCharType="begin"/>
      </w:r>
      <w:r>
        <w:instrText xml:space="preserve"> DOCPROPERTY  MtgTitle  \* MERGEFORMAT </w:instrText>
      </w:r>
      <w:r>
        <w:fldChar w:fldCharType="end"/>
      </w:r>
      <w:r>
        <w:rPr>
          <w:b/>
          <w:i/>
          <w:noProof/>
          <w:sz w:val="28"/>
        </w:rPr>
        <w:tab/>
      </w:r>
      <w:r w:rsidR="00CB45A4">
        <w:rPr>
          <w:b/>
          <w:i/>
          <w:noProof/>
          <w:sz w:val="28"/>
        </w:rPr>
        <w:fldChar w:fldCharType="begin"/>
      </w:r>
      <w:r w:rsidR="00CB45A4">
        <w:rPr>
          <w:b/>
          <w:i/>
          <w:noProof/>
          <w:sz w:val="28"/>
        </w:rPr>
        <w:instrText xml:space="preserve"> DOCPROPERTY  Tdoc#  \* MERGEFORMAT </w:instrText>
      </w:r>
      <w:r w:rsidR="00CB45A4">
        <w:rPr>
          <w:b/>
          <w:i/>
          <w:noProof/>
          <w:sz w:val="28"/>
        </w:rPr>
        <w:fldChar w:fldCharType="separate"/>
      </w:r>
      <w:r w:rsidR="00B72CEF" w:rsidRPr="00B72CEF">
        <w:rPr>
          <w:b/>
          <w:i/>
          <w:noProof/>
          <w:sz w:val="28"/>
        </w:rPr>
        <w:t>R4-240214</w:t>
      </w:r>
      <w:r w:rsidR="00CB45A4">
        <w:rPr>
          <w:b/>
          <w:i/>
          <w:noProof/>
          <w:sz w:val="28"/>
        </w:rPr>
        <w:fldChar w:fldCharType="end"/>
      </w:r>
      <w:r w:rsidR="00B72CEF">
        <w:rPr>
          <w:b/>
          <w:i/>
          <w:noProof/>
          <w:sz w:val="28"/>
        </w:rPr>
        <w:t>5</w:t>
      </w:r>
    </w:p>
    <w:p w14:paraId="231D79A7" w14:textId="77777777" w:rsidR="001A2B65" w:rsidRDefault="00CB45A4" w:rsidP="001A2B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2B65" w:rsidRPr="00BA51D9">
        <w:rPr>
          <w:b/>
          <w:noProof/>
          <w:sz w:val="24"/>
        </w:rPr>
        <w:t>Athens</w:t>
      </w:r>
      <w:r>
        <w:rPr>
          <w:b/>
          <w:noProof/>
          <w:sz w:val="24"/>
        </w:rPr>
        <w:fldChar w:fldCharType="end"/>
      </w:r>
      <w:r w:rsidR="001A2B6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A2B65" w:rsidRPr="00BA51D9">
        <w:rPr>
          <w:b/>
          <w:noProof/>
          <w:sz w:val="24"/>
        </w:rPr>
        <w:t>Greece</w:t>
      </w:r>
      <w:r>
        <w:rPr>
          <w:b/>
          <w:noProof/>
          <w:sz w:val="24"/>
        </w:rPr>
        <w:fldChar w:fldCharType="end"/>
      </w:r>
      <w:r w:rsidR="001A2B6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A2B65" w:rsidRPr="00BA51D9">
        <w:rPr>
          <w:b/>
          <w:noProof/>
          <w:sz w:val="24"/>
        </w:rPr>
        <w:t>26th Feb 2024</w:t>
      </w:r>
      <w:r>
        <w:rPr>
          <w:b/>
          <w:noProof/>
          <w:sz w:val="24"/>
        </w:rPr>
        <w:fldChar w:fldCharType="end"/>
      </w:r>
      <w:r w:rsidR="001A2B6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2B6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65" w14:paraId="2DF5A371" w14:textId="77777777" w:rsidTr="00802AD4">
        <w:tc>
          <w:tcPr>
            <w:tcW w:w="9641" w:type="dxa"/>
            <w:gridSpan w:val="9"/>
            <w:tcBorders>
              <w:top w:val="single" w:sz="4" w:space="0" w:color="auto"/>
              <w:left w:val="single" w:sz="4" w:space="0" w:color="auto"/>
              <w:right w:val="single" w:sz="4" w:space="0" w:color="auto"/>
            </w:tcBorders>
          </w:tcPr>
          <w:p w14:paraId="3CD0B67D" w14:textId="77777777" w:rsidR="001A2B65" w:rsidRDefault="001A2B65" w:rsidP="00802AD4">
            <w:pPr>
              <w:pStyle w:val="CRCoverPage"/>
              <w:spacing w:after="0"/>
              <w:jc w:val="right"/>
              <w:rPr>
                <w:i/>
                <w:noProof/>
              </w:rPr>
            </w:pPr>
            <w:r>
              <w:rPr>
                <w:i/>
                <w:noProof/>
                <w:sz w:val="14"/>
              </w:rPr>
              <w:t>CR-Form-v12.2</w:t>
            </w:r>
          </w:p>
        </w:tc>
      </w:tr>
      <w:tr w:rsidR="001A2B65" w14:paraId="69CB4331" w14:textId="77777777" w:rsidTr="00802AD4">
        <w:tc>
          <w:tcPr>
            <w:tcW w:w="9641" w:type="dxa"/>
            <w:gridSpan w:val="9"/>
            <w:tcBorders>
              <w:left w:val="single" w:sz="4" w:space="0" w:color="auto"/>
              <w:right w:val="single" w:sz="4" w:space="0" w:color="auto"/>
            </w:tcBorders>
          </w:tcPr>
          <w:p w14:paraId="438BEB36" w14:textId="77777777" w:rsidR="001A2B65" w:rsidRDefault="001A2B65" w:rsidP="00802AD4">
            <w:pPr>
              <w:pStyle w:val="CRCoverPage"/>
              <w:spacing w:after="0"/>
              <w:jc w:val="center"/>
              <w:rPr>
                <w:noProof/>
              </w:rPr>
            </w:pPr>
            <w:r>
              <w:rPr>
                <w:b/>
                <w:noProof/>
                <w:sz w:val="32"/>
              </w:rPr>
              <w:t>CHANGE REQUEST</w:t>
            </w:r>
          </w:p>
        </w:tc>
      </w:tr>
      <w:tr w:rsidR="001A2B65" w14:paraId="1278E318" w14:textId="77777777" w:rsidTr="00802AD4">
        <w:tc>
          <w:tcPr>
            <w:tcW w:w="9641" w:type="dxa"/>
            <w:gridSpan w:val="9"/>
            <w:tcBorders>
              <w:left w:val="single" w:sz="4" w:space="0" w:color="auto"/>
              <w:right w:val="single" w:sz="4" w:space="0" w:color="auto"/>
            </w:tcBorders>
          </w:tcPr>
          <w:p w14:paraId="35DDA111" w14:textId="77777777" w:rsidR="001A2B65" w:rsidRDefault="001A2B65" w:rsidP="00802AD4">
            <w:pPr>
              <w:pStyle w:val="CRCoverPage"/>
              <w:spacing w:after="0"/>
              <w:rPr>
                <w:noProof/>
                <w:sz w:val="8"/>
                <w:szCs w:val="8"/>
              </w:rPr>
            </w:pPr>
          </w:p>
        </w:tc>
      </w:tr>
      <w:tr w:rsidR="001A2B65" w14:paraId="40C38F8B" w14:textId="77777777" w:rsidTr="00802AD4">
        <w:tc>
          <w:tcPr>
            <w:tcW w:w="142" w:type="dxa"/>
            <w:tcBorders>
              <w:left w:val="single" w:sz="4" w:space="0" w:color="auto"/>
            </w:tcBorders>
          </w:tcPr>
          <w:p w14:paraId="42ACC1FF" w14:textId="77777777" w:rsidR="001A2B65" w:rsidRDefault="001A2B65" w:rsidP="00802AD4">
            <w:pPr>
              <w:pStyle w:val="CRCoverPage"/>
              <w:spacing w:after="0"/>
              <w:jc w:val="right"/>
              <w:rPr>
                <w:noProof/>
              </w:rPr>
            </w:pPr>
          </w:p>
        </w:tc>
        <w:tc>
          <w:tcPr>
            <w:tcW w:w="1559" w:type="dxa"/>
            <w:shd w:val="pct30" w:color="FFFF00" w:fill="auto"/>
          </w:tcPr>
          <w:p w14:paraId="789B28E7" w14:textId="77777777" w:rsidR="001A2B65" w:rsidRPr="00410371" w:rsidRDefault="00CB45A4" w:rsidP="00802A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2B65" w:rsidRPr="00410371">
              <w:rPr>
                <w:b/>
                <w:noProof/>
                <w:sz w:val="28"/>
              </w:rPr>
              <w:t>38.101-1</w:t>
            </w:r>
            <w:r>
              <w:rPr>
                <w:b/>
                <w:noProof/>
                <w:sz w:val="28"/>
              </w:rPr>
              <w:fldChar w:fldCharType="end"/>
            </w:r>
          </w:p>
        </w:tc>
        <w:tc>
          <w:tcPr>
            <w:tcW w:w="709" w:type="dxa"/>
          </w:tcPr>
          <w:p w14:paraId="737D1AE1" w14:textId="77777777" w:rsidR="001A2B65" w:rsidRDefault="001A2B65" w:rsidP="00802AD4">
            <w:pPr>
              <w:pStyle w:val="CRCoverPage"/>
              <w:spacing w:after="0"/>
              <w:jc w:val="center"/>
              <w:rPr>
                <w:noProof/>
              </w:rPr>
            </w:pPr>
            <w:r>
              <w:rPr>
                <w:b/>
                <w:noProof/>
                <w:sz w:val="28"/>
              </w:rPr>
              <w:t>CR</w:t>
            </w:r>
          </w:p>
        </w:tc>
        <w:tc>
          <w:tcPr>
            <w:tcW w:w="1276" w:type="dxa"/>
            <w:shd w:val="pct30" w:color="FFFF00" w:fill="auto"/>
          </w:tcPr>
          <w:p w14:paraId="217D1869" w14:textId="67E9A945" w:rsidR="001A2B65" w:rsidRPr="00410371" w:rsidRDefault="00CB45A4" w:rsidP="00B72C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2B65" w:rsidRPr="00410371">
              <w:rPr>
                <w:b/>
                <w:noProof/>
                <w:sz w:val="28"/>
              </w:rPr>
              <w:t>214</w:t>
            </w:r>
            <w:r>
              <w:rPr>
                <w:b/>
                <w:noProof/>
                <w:sz w:val="28"/>
              </w:rPr>
              <w:fldChar w:fldCharType="end"/>
            </w:r>
            <w:r w:rsidR="00B72CEF">
              <w:rPr>
                <w:b/>
                <w:noProof/>
                <w:sz w:val="28"/>
              </w:rPr>
              <w:t>3</w:t>
            </w:r>
          </w:p>
        </w:tc>
        <w:tc>
          <w:tcPr>
            <w:tcW w:w="709" w:type="dxa"/>
          </w:tcPr>
          <w:p w14:paraId="571E328F" w14:textId="77777777" w:rsidR="001A2B65" w:rsidRDefault="001A2B65" w:rsidP="00802AD4">
            <w:pPr>
              <w:pStyle w:val="CRCoverPage"/>
              <w:tabs>
                <w:tab w:val="right" w:pos="625"/>
              </w:tabs>
              <w:spacing w:after="0"/>
              <w:jc w:val="center"/>
              <w:rPr>
                <w:noProof/>
              </w:rPr>
            </w:pPr>
            <w:r>
              <w:rPr>
                <w:b/>
                <w:bCs/>
                <w:noProof/>
                <w:sz w:val="28"/>
              </w:rPr>
              <w:t>rev</w:t>
            </w:r>
          </w:p>
        </w:tc>
        <w:tc>
          <w:tcPr>
            <w:tcW w:w="992" w:type="dxa"/>
            <w:shd w:val="pct30" w:color="FFFF00" w:fill="auto"/>
          </w:tcPr>
          <w:p w14:paraId="3C867D8D" w14:textId="65E29E4B" w:rsidR="001A2B65" w:rsidRPr="00410371" w:rsidRDefault="004E07A5" w:rsidP="00802AD4">
            <w:pPr>
              <w:pStyle w:val="CRCoverPage"/>
              <w:spacing w:after="0"/>
              <w:jc w:val="center"/>
              <w:rPr>
                <w:b/>
                <w:noProof/>
              </w:rPr>
            </w:pPr>
            <w:r>
              <w:rPr>
                <w:b/>
                <w:noProof/>
                <w:sz w:val="28"/>
              </w:rPr>
              <w:t>-</w:t>
            </w:r>
          </w:p>
        </w:tc>
        <w:tc>
          <w:tcPr>
            <w:tcW w:w="2410" w:type="dxa"/>
          </w:tcPr>
          <w:p w14:paraId="0E8B6FC1" w14:textId="77777777" w:rsidR="001A2B65" w:rsidRDefault="001A2B65" w:rsidP="0080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AF750" w14:textId="4DF343E9" w:rsidR="001A2B65" w:rsidRPr="00410371" w:rsidRDefault="00CB45A4" w:rsidP="00802A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72CEF">
              <w:rPr>
                <w:b/>
                <w:noProof/>
                <w:sz w:val="28"/>
              </w:rPr>
              <w:t>18.4</w:t>
            </w:r>
            <w:r w:rsidR="001A2B65" w:rsidRPr="00410371">
              <w:rPr>
                <w:b/>
                <w:noProof/>
                <w:sz w:val="28"/>
              </w:rPr>
              <w:t>.0</w:t>
            </w:r>
            <w:r>
              <w:rPr>
                <w:b/>
                <w:noProof/>
                <w:sz w:val="28"/>
              </w:rPr>
              <w:fldChar w:fldCharType="end"/>
            </w:r>
          </w:p>
        </w:tc>
        <w:tc>
          <w:tcPr>
            <w:tcW w:w="143" w:type="dxa"/>
            <w:tcBorders>
              <w:right w:val="single" w:sz="4" w:space="0" w:color="auto"/>
            </w:tcBorders>
          </w:tcPr>
          <w:p w14:paraId="54FE7461" w14:textId="77777777" w:rsidR="001A2B65" w:rsidRDefault="001A2B65" w:rsidP="00802AD4">
            <w:pPr>
              <w:pStyle w:val="CRCoverPage"/>
              <w:spacing w:after="0"/>
              <w:rPr>
                <w:noProof/>
              </w:rPr>
            </w:pPr>
          </w:p>
        </w:tc>
      </w:tr>
      <w:tr w:rsidR="001A2B65" w14:paraId="63141D38" w14:textId="77777777" w:rsidTr="00802AD4">
        <w:tc>
          <w:tcPr>
            <w:tcW w:w="9641" w:type="dxa"/>
            <w:gridSpan w:val="9"/>
            <w:tcBorders>
              <w:left w:val="single" w:sz="4" w:space="0" w:color="auto"/>
              <w:right w:val="single" w:sz="4" w:space="0" w:color="auto"/>
            </w:tcBorders>
          </w:tcPr>
          <w:p w14:paraId="2966AD53" w14:textId="77777777" w:rsidR="001A2B65" w:rsidRDefault="001A2B65" w:rsidP="00802AD4">
            <w:pPr>
              <w:pStyle w:val="CRCoverPage"/>
              <w:spacing w:after="0"/>
              <w:rPr>
                <w:noProof/>
              </w:rPr>
            </w:pPr>
          </w:p>
        </w:tc>
      </w:tr>
      <w:tr w:rsidR="001A2B65" w14:paraId="64CDB2B8" w14:textId="77777777" w:rsidTr="00802AD4">
        <w:tc>
          <w:tcPr>
            <w:tcW w:w="9641" w:type="dxa"/>
            <w:gridSpan w:val="9"/>
            <w:tcBorders>
              <w:top w:val="single" w:sz="4" w:space="0" w:color="auto"/>
            </w:tcBorders>
          </w:tcPr>
          <w:p w14:paraId="15B1E5E8" w14:textId="77777777" w:rsidR="001A2B65" w:rsidRPr="00F25D98" w:rsidRDefault="001A2B65" w:rsidP="00802AD4">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1A2B65" w14:paraId="4E384AA7" w14:textId="77777777" w:rsidTr="00802AD4">
        <w:tc>
          <w:tcPr>
            <w:tcW w:w="9641" w:type="dxa"/>
            <w:gridSpan w:val="9"/>
          </w:tcPr>
          <w:p w14:paraId="424E3AF3" w14:textId="77777777" w:rsidR="001A2B65" w:rsidRDefault="001A2B65" w:rsidP="00802AD4">
            <w:pPr>
              <w:pStyle w:val="CRCoverPage"/>
              <w:spacing w:after="0"/>
              <w:rPr>
                <w:noProof/>
                <w:sz w:val="8"/>
                <w:szCs w:val="8"/>
              </w:rPr>
            </w:pPr>
          </w:p>
        </w:tc>
      </w:tr>
    </w:tbl>
    <w:p w14:paraId="6094C25B" w14:textId="77777777" w:rsidR="001A2B65" w:rsidRDefault="001A2B65" w:rsidP="001A2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65" w14:paraId="4B11C625" w14:textId="77777777" w:rsidTr="00802AD4">
        <w:tc>
          <w:tcPr>
            <w:tcW w:w="2835" w:type="dxa"/>
          </w:tcPr>
          <w:p w14:paraId="45F10728" w14:textId="77777777" w:rsidR="001A2B65" w:rsidRDefault="001A2B65" w:rsidP="00802AD4">
            <w:pPr>
              <w:pStyle w:val="CRCoverPage"/>
              <w:tabs>
                <w:tab w:val="right" w:pos="2751"/>
              </w:tabs>
              <w:spacing w:after="0"/>
              <w:rPr>
                <w:b/>
                <w:i/>
                <w:noProof/>
              </w:rPr>
            </w:pPr>
            <w:r>
              <w:rPr>
                <w:b/>
                <w:i/>
                <w:noProof/>
              </w:rPr>
              <w:t>Proposed change affects:</w:t>
            </w:r>
          </w:p>
        </w:tc>
        <w:tc>
          <w:tcPr>
            <w:tcW w:w="1418" w:type="dxa"/>
          </w:tcPr>
          <w:p w14:paraId="4AAC6B2A" w14:textId="77777777" w:rsidR="001A2B65" w:rsidRDefault="001A2B65" w:rsidP="0080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7F7BC" w14:textId="77777777" w:rsidR="001A2B65" w:rsidRDefault="001A2B65" w:rsidP="00802AD4">
            <w:pPr>
              <w:pStyle w:val="CRCoverPage"/>
              <w:spacing w:after="0"/>
              <w:jc w:val="center"/>
              <w:rPr>
                <w:b/>
                <w:caps/>
                <w:noProof/>
              </w:rPr>
            </w:pPr>
          </w:p>
        </w:tc>
        <w:tc>
          <w:tcPr>
            <w:tcW w:w="709" w:type="dxa"/>
            <w:tcBorders>
              <w:left w:val="single" w:sz="4" w:space="0" w:color="auto"/>
            </w:tcBorders>
          </w:tcPr>
          <w:p w14:paraId="0807BA19" w14:textId="77777777" w:rsidR="001A2B65" w:rsidRDefault="001A2B65" w:rsidP="0080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AF98B" w14:textId="4696ECC6" w:rsidR="001A2B65" w:rsidRDefault="00514EDA" w:rsidP="00802AD4">
            <w:pPr>
              <w:pStyle w:val="CRCoverPage"/>
              <w:spacing w:after="0"/>
              <w:jc w:val="center"/>
              <w:rPr>
                <w:b/>
                <w:caps/>
                <w:noProof/>
                <w:lang w:eastAsia="zh-CN"/>
              </w:rPr>
            </w:pPr>
            <w:r>
              <w:rPr>
                <w:rFonts w:hint="eastAsia"/>
                <w:b/>
                <w:caps/>
                <w:noProof/>
                <w:lang w:eastAsia="zh-CN"/>
              </w:rPr>
              <w:t>X</w:t>
            </w:r>
          </w:p>
        </w:tc>
        <w:tc>
          <w:tcPr>
            <w:tcW w:w="2126" w:type="dxa"/>
          </w:tcPr>
          <w:p w14:paraId="27C426A2" w14:textId="77777777" w:rsidR="001A2B65" w:rsidRDefault="001A2B65" w:rsidP="0080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AE63A" w14:textId="77777777" w:rsidR="001A2B65" w:rsidRDefault="001A2B65" w:rsidP="00802AD4">
            <w:pPr>
              <w:pStyle w:val="CRCoverPage"/>
              <w:spacing w:after="0"/>
              <w:jc w:val="center"/>
              <w:rPr>
                <w:b/>
                <w:caps/>
                <w:noProof/>
              </w:rPr>
            </w:pPr>
          </w:p>
        </w:tc>
        <w:tc>
          <w:tcPr>
            <w:tcW w:w="1418" w:type="dxa"/>
            <w:tcBorders>
              <w:left w:val="nil"/>
            </w:tcBorders>
          </w:tcPr>
          <w:p w14:paraId="5C2EFC96" w14:textId="77777777" w:rsidR="001A2B65" w:rsidRDefault="001A2B65" w:rsidP="0080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CE534" w14:textId="77777777" w:rsidR="001A2B65" w:rsidRDefault="001A2B65" w:rsidP="00802AD4">
            <w:pPr>
              <w:pStyle w:val="CRCoverPage"/>
              <w:spacing w:after="0"/>
              <w:jc w:val="center"/>
              <w:rPr>
                <w:b/>
                <w:bCs/>
                <w:caps/>
                <w:noProof/>
              </w:rPr>
            </w:pPr>
          </w:p>
        </w:tc>
      </w:tr>
    </w:tbl>
    <w:p w14:paraId="03EB5382" w14:textId="77777777" w:rsidR="001A2B65" w:rsidRDefault="001A2B65" w:rsidP="001A2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65" w14:paraId="7BA05613" w14:textId="77777777" w:rsidTr="00802AD4">
        <w:tc>
          <w:tcPr>
            <w:tcW w:w="9640" w:type="dxa"/>
            <w:gridSpan w:val="11"/>
          </w:tcPr>
          <w:p w14:paraId="75EF6270" w14:textId="77777777" w:rsidR="001A2B65" w:rsidRDefault="001A2B65" w:rsidP="00802AD4">
            <w:pPr>
              <w:pStyle w:val="CRCoverPage"/>
              <w:spacing w:after="0"/>
              <w:rPr>
                <w:noProof/>
                <w:sz w:val="8"/>
                <w:szCs w:val="8"/>
              </w:rPr>
            </w:pPr>
          </w:p>
        </w:tc>
      </w:tr>
      <w:tr w:rsidR="001A2B65" w14:paraId="0B869741" w14:textId="77777777" w:rsidTr="00802AD4">
        <w:tc>
          <w:tcPr>
            <w:tcW w:w="1843" w:type="dxa"/>
            <w:tcBorders>
              <w:top w:val="single" w:sz="4" w:space="0" w:color="auto"/>
              <w:left w:val="single" w:sz="4" w:space="0" w:color="auto"/>
            </w:tcBorders>
          </w:tcPr>
          <w:p w14:paraId="51130C9D" w14:textId="77777777" w:rsidR="001A2B65" w:rsidRDefault="001A2B65" w:rsidP="0080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7CAA9" w14:textId="77777777" w:rsidR="001A2B65" w:rsidRDefault="00147459" w:rsidP="00802AD4">
            <w:pPr>
              <w:pStyle w:val="CRCoverPage"/>
              <w:spacing w:after="0"/>
              <w:ind w:left="100"/>
              <w:rPr>
                <w:noProof/>
              </w:rPr>
            </w:pPr>
            <w:r>
              <w:fldChar w:fldCharType="begin"/>
            </w:r>
            <w:r>
              <w:instrText xml:space="preserve"> DOCPROPERTY  CrTitle  \* MERGEFORMAT </w:instrText>
            </w:r>
            <w:r>
              <w:fldChar w:fldCharType="separate"/>
            </w:r>
            <w:r w:rsidR="001A2B65">
              <w:t>(NR_RF_FR1) CR to TS 38.101-1: Channel raster to resource element mapping</w:t>
            </w:r>
            <w:r>
              <w:fldChar w:fldCharType="end"/>
            </w:r>
          </w:p>
        </w:tc>
      </w:tr>
      <w:tr w:rsidR="001A2B65" w14:paraId="6F0E6D77" w14:textId="77777777" w:rsidTr="00802AD4">
        <w:tc>
          <w:tcPr>
            <w:tcW w:w="1843" w:type="dxa"/>
            <w:tcBorders>
              <w:left w:val="single" w:sz="4" w:space="0" w:color="auto"/>
            </w:tcBorders>
          </w:tcPr>
          <w:p w14:paraId="456554A1"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5B6C9148" w14:textId="77777777" w:rsidR="001A2B65" w:rsidRDefault="001A2B65" w:rsidP="00802AD4">
            <w:pPr>
              <w:pStyle w:val="CRCoverPage"/>
              <w:spacing w:after="0"/>
              <w:rPr>
                <w:noProof/>
                <w:sz w:val="8"/>
                <w:szCs w:val="8"/>
              </w:rPr>
            </w:pPr>
          </w:p>
        </w:tc>
      </w:tr>
      <w:tr w:rsidR="001A2B65" w14:paraId="4C35D55F" w14:textId="77777777" w:rsidTr="00802AD4">
        <w:tc>
          <w:tcPr>
            <w:tcW w:w="1843" w:type="dxa"/>
            <w:tcBorders>
              <w:left w:val="single" w:sz="4" w:space="0" w:color="auto"/>
            </w:tcBorders>
          </w:tcPr>
          <w:p w14:paraId="178A672B" w14:textId="77777777" w:rsidR="001A2B65" w:rsidRDefault="001A2B65" w:rsidP="0080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496B1" w14:textId="77777777" w:rsidR="001A2B65" w:rsidRDefault="00CB45A4" w:rsidP="00802A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2B65">
              <w:rPr>
                <w:noProof/>
              </w:rPr>
              <w:t>Huawei, HiSilicon</w:t>
            </w:r>
            <w:r>
              <w:rPr>
                <w:noProof/>
              </w:rPr>
              <w:fldChar w:fldCharType="end"/>
            </w:r>
          </w:p>
        </w:tc>
      </w:tr>
      <w:tr w:rsidR="001A2B65" w14:paraId="2E920A95" w14:textId="77777777" w:rsidTr="00802AD4">
        <w:tc>
          <w:tcPr>
            <w:tcW w:w="1843" w:type="dxa"/>
            <w:tcBorders>
              <w:left w:val="single" w:sz="4" w:space="0" w:color="auto"/>
            </w:tcBorders>
          </w:tcPr>
          <w:p w14:paraId="48478BE2" w14:textId="77777777" w:rsidR="001A2B65" w:rsidRDefault="001A2B65" w:rsidP="0080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E25EE" w14:textId="77777777" w:rsidR="001A2B65" w:rsidRDefault="001A2B65" w:rsidP="00802AD4">
            <w:pPr>
              <w:pStyle w:val="CRCoverPage"/>
              <w:spacing w:after="0"/>
              <w:ind w:left="100"/>
              <w:rPr>
                <w:noProof/>
              </w:rPr>
            </w:pPr>
            <w:r>
              <w:t>R4</w:t>
            </w:r>
            <w:r>
              <w:fldChar w:fldCharType="begin"/>
            </w:r>
            <w:r>
              <w:instrText xml:space="preserve"> DOCPROPERTY  SourceIfTsg  \* MERGEFORMAT </w:instrText>
            </w:r>
            <w:r>
              <w:fldChar w:fldCharType="end"/>
            </w:r>
          </w:p>
        </w:tc>
      </w:tr>
      <w:tr w:rsidR="001A2B65" w14:paraId="28119195" w14:textId="77777777" w:rsidTr="00802AD4">
        <w:tc>
          <w:tcPr>
            <w:tcW w:w="1843" w:type="dxa"/>
            <w:tcBorders>
              <w:left w:val="single" w:sz="4" w:space="0" w:color="auto"/>
            </w:tcBorders>
          </w:tcPr>
          <w:p w14:paraId="33ACB7FE"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041B5827" w14:textId="77777777" w:rsidR="001A2B65" w:rsidRDefault="001A2B65" w:rsidP="00802AD4">
            <w:pPr>
              <w:pStyle w:val="CRCoverPage"/>
              <w:spacing w:after="0"/>
              <w:rPr>
                <w:noProof/>
                <w:sz w:val="8"/>
                <w:szCs w:val="8"/>
              </w:rPr>
            </w:pPr>
          </w:p>
        </w:tc>
      </w:tr>
      <w:tr w:rsidR="001A2B65" w14:paraId="1E4E7009" w14:textId="77777777" w:rsidTr="00802AD4">
        <w:tc>
          <w:tcPr>
            <w:tcW w:w="1843" w:type="dxa"/>
            <w:tcBorders>
              <w:left w:val="single" w:sz="4" w:space="0" w:color="auto"/>
            </w:tcBorders>
          </w:tcPr>
          <w:p w14:paraId="450ACA8F" w14:textId="77777777" w:rsidR="001A2B65" w:rsidRDefault="001A2B65" w:rsidP="00802AD4">
            <w:pPr>
              <w:pStyle w:val="CRCoverPage"/>
              <w:tabs>
                <w:tab w:val="right" w:pos="1759"/>
              </w:tabs>
              <w:spacing w:after="0"/>
              <w:rPr>
                <w:b/>
                <w:i/>
                <w:noProof/>
              </w:rPr>
            </w:pPr>
            <w:r>
              <w:rPr>
                <w:b/>
                <w:i/>
                <w:noProof/>
              </w:rPr>
              <w:t>Work item code:</w:t>
            </w:r>
          </w:p>
        </w:tc>
        <w:tc>
          <w:tcPr>
            <w:tcW w:w="3686" w:type="dxa"/>
            <w:gridSpan w:val="5"/>
            <w:shd w:val="pct30" w:color="FFFF00" w:fill="auto"/>
          </w:tcPr>
          <w:p w14:paraId="4A09AA16" w14:textId="77777777" w:rsidR="001A2B65" w:rsidRDefault="00CB45A4" w:rsidP="00802A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2B65">
              <w:rPr>
                <w:noProof/>
              </w:rPr>
              <w:t>NR_RF_FR1</w:t>
            </w:r>
            <w:r>
              <w:rPr>
                <w:noProof/>
              </w:rPr>
              <w:fldChar w:fldCharType="end"/>
            </w:r>
          </w:p>
        </w:tc>
        <w:tc>
          <w:tcPr>
            <w:tcW w:w="567" w:type="dxa"/>
            <w:tcBorders>
              <w:left w:val="nil"/>
            </w:tcBorders>
          </w:tcPr>
          <w:p w14:paraId="6FCEFB89" w14:textId="77777777" w:rsidR="001A2B65" w:rsidRDefault="001A2B65" w:rsidP="00802AD4">
            <w:pPr>
              <w:pStyle w:val="CRCoverPage"/>
              <w:spacing w:after="0"/>
              <w:ind w:right="100"/>
              <w:rPr>
                <w:noProof/>
              </w:rPr>
            </w:pPr>
          </w:p>
        </w:tc>
        <w:tc>
          <w:tcPr>
            <w:tcW w:w="1417" w:type="dxa"/>
            <w:gridSpan w:val="3"/>
            <w:tcBorders>
              <w:left w:val="nil"/>
            </w:tcBorders>
          </w:tcPr>
          <w:p w14:paraId="7294A609" w14:textId="77777777" w:rsidR="001A2B65" w:rsidRDefault="001A2B65" w:rsidP="0080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29D6E" w14:textId="61BF2070" w:rsidR="001A2B65" w:rsidRDefault="00CB45A4" w:rsidP="00B72C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2B65">
              <w:rPr>
                <w:noProof/>
              </w:rPr>
              <w:t>2024-02-</w:t>
            </w:r>
            <w:r w:rsidR="00B72CEF">
              <w:rPr>
                <w:noProof/>
              </w:rPr>
              <w:t>2</w:t>
            </w:r>
            <w:bookmarkStart w:id="0" w:name="_GoBack"/>
            <w:bookmarkEnd w:id="0"/>
            <w:r w:rsidR="001A2B65">
              <w:rPr>
                <w:noProof/>
              </w:rPr>
              <w:t>9</w:t>
            </w:r>
            <w:r>
              <w:rPr>
                <w:noProof/>
              </w:rPr>
              <w:fldChar w:fldCharType="end"/>
            </w:r>
          </w:p>
        </w:tc>
      </w:tr>
      <w:tr w:rsidR="001A2B65" w14:paraId="7FA67DC9" w14:textId="77777777" w:rsidTr="00802AD4">
        <w:tc>
          <w:tcPr>
            <w:tcW w:w="1843" w:type="dxa"/>
            <w:tcBorders>
              <w:left w:val="single" w:sz="4" w:space="0" w:color="auto"/>
            </w:tcBorders>
          </w:tcPr>
          <w:p w14:paraId="422CD266" w14:textId="77777777" w:rsidR="001A2B65" w:rsidRDefault="001A2B65" w:rsidP="00802AD4">
            <w:pPr>
              <w:pStyle w:val="CRCoverPage"/>
              <w:spacing w:after="0"/>
              <w:rPr>
                <w:b/>
                <w:i/>
                <w:noProof/>
                <w:sz w:val="8"/>
                <w:szCs w:val="8"/>
              </w:rPr>
            </w:pPr>
          </w:p>
        </w:tc>
        <w:tc>
          <w:tcPr>
            <w:tcW w:w="1986" w:type="dxa"/>
            <w:gridSpan w:val="4"/>
          </w:tcPr>
          <w:p w14:paraId="4C9077AF" w14:textId="77777777" w:rsidR="001A2B65" w:rsidRDefault="001A2B65" w:rsidP="00802AD4">
            <w:pPr>
              <w:pStyle w:val="CRCoverPage"/>
              <w:spacing w:after="0"/>
              <w:rPr>
                <w:noProof/>
                <w:sz w:val="8"/>
                <w:szCs w:val="8"/>
              </w:rPr>
            </w:pPr>
          </w:p>
        </w:tc>
        <w:tc>
          <w:tcPr>
            <w:tcW w:w="2267" w:type="dxa"/>
            <w:gridSpan w:val="2"/>
          </w:tcPr>
          <w:p w14:paraId="5D4C4C3D" w14:textId="77777777" w:rsidR="001A2B65" w:rsidRDefault="001A2B65" w:rsidP="00802AD4">
            <w:pPr>
              <w:pStyle w:val="CRCoverPage"/>
              <w:spacing w:after="0"/>
              <w:rPr>
                <w:noProof/>
                <w:sz w:val="8"/>
                <w:szCs w:val="8"/>
              </w:rPr>
            </w:pPr>
          </w:p>
        </w:tc>
        <w:tc>
          <w:tcPr>
            <w:tcW w:w="1417" w:type="dxa"/>
            <w:gridSpan w:val="3"/>
          </w:tcPr>
          <w:p w14:paraId="5315ADEE" w14:textId="77777777" w:rsidR="001A2B65" w:rsidRDefault="001A2B65" w:rsidP="00802AD4">
            <w:pPr>
              <w:pStyle w:val="CRCoverPage"/>
              <w:spacing w:after="0"/>
              <w:rPr>
                <w:noProof/>
                <w:sz w:val="8"/>
                <w:szCs w:val="8"/>
              </w:rPr>
            </w:pPr>
          </w:p>
        </w:tc>
        <w:tc>
          <w:tcPr>
            <w:tcW w:w="2127" w:type="dxa"/>
            <w:tcBorders>
              <w:right w:val="single" w:sz="4" w:space="0" w:color="auto"/>
            </w:tcBorders>
          </w:tcPr>
          <w:p w14:paraId="01BE6146" w14:textId="77777777" w:rsidR="001A2B65" w:rsidRDefault="001A2B65" w:rsidP="00802AD4">
            <w:pPr>
              <w:pStyle w:val="CRCoverPage"/>
              <w:spacing w:after="0"/>
              <w:rPr>
                <w:noProof/>
                <w:sz w:val="8"/>
                <w:szCs w:val="8"/>
              </w:rPr>
            </w:pPr>
          </w:p>
        </w:tc>
      </w:tr>
      <w:tr w:rsidR="001A2B65" w14:paraId="3C9A824C" w14:textId="77777777" w:rsidTr="00802AD4">
        <w:trPr>
          <w:cantSplit/>
        </w:trPr>
        <w:tc>
          <w:tcPr>
            <w:tcW w:w="1843" w:type="dxa"/>
            <w:tcBorders>
              <w:left w:val="single" w:sz="4" w:space="0" w:color="auto"/>
            </w:tcBorders>
          </w:tcPr>
          <w:p w14:paraId="3134938A" w14:textId="77777777" w:rsidR="001A2B65" w:rsidRDefault="001A2B65" w:rsidP="00802AD4">
            <w:pPr>
              <w:pStyle w:val="CRCoverPage"/>
              <w:tabs>
                <w:tab w:val="right" w:pos="1759"/>
              </w:tabs>
              <w:spacing w:after="0"/>
              <w:rPr>
                <w:b/>
                <w:i/>
                <w:noProof/>
              </w:rPr>
            </w:pPr>
            <w:r>
              <w:rPr>
                <w:b/>
                <w:i/>
                <w:noProof/>
              </w:rPr>
              <w:t>Category:</w:t>
            </w:r>
          </w:p>
        </w:tc>
        <w:tc>
          <w:tcPr>
            <w:tcW w:w="851" w:type="dxa"/>
            <w:shd w:val="pct30" w:color="FFFF00" w:fill="auto"/>
          </w:tcPr>
          <w:p w14:paraId="490CE7EE" w14:textId="1092F216" w:rsidR="001A2B65" w:rsidRDefault="004E07A5" w:rsidP="00802AD4">
            <w:pPr>
              <w:pStyle w:val="CRCoverPage"/>
              <w:spacing w:after="0"/>
              <w:ind w:left="100" w:right="-609"/>
              <w:rPr>
                <w:b/>
                <w:noProof/>
              </w:rPr>
            </w:pPr>
            <w:r>
              <w:rPr>
                <w:b/>
                <w:noProof/>
              </w:rPr>
              <w:t>A</w:t>
            </w:r>
          </w:p>
        </w:tc>
        <w:tc>
          <w:tcPr>
            <w:tcW w:w="3402" w:type="dxa"/>
            <w:gridSpan w:val="5"/>
            <w:tcBorders>
              <w:left w:val="nil"/>
            </w:tcBorders>
          </w:tcPr>
          <w:p w14:paraId="0F2A644A" w14:textId="77777777" w:rsidR="001A2B65" w:rsidRDefault="001A2B65" w:rsidP="00802AD4">
            <w:pPr>
              <w:pStyle w:val="CRCoverPage"/>
              <w:spacing w:after="0"/>
              <w:rPr>
                <w:noProof/>
              </w:rPr>
            </w:pPr>
          </w:p>
        </w:tc>
        <w:tc>
          <w:tcPr>
            <w:tcW w:w="1417" w:type="dxa"/>
            <w:gridSpan w:val="3"/>
            <w:tcBorders>
              <w:left w:val="nil"/>
            </w:tcBorders>
          </w:tcPr>
          <w:p w14:paraId="685621A7" w14:textId="77777777" w:rsidR="001A2B65" w:rsidRDefault="001A2B65" w:rsidP="0080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5FB67" w14:textId="5F04D351" w:rsidR="001A2B65" w:rsidRDefault="00CB45A4" w:rsidP="00B72C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2B65">
              <w:rPr>
                <w:noProof/>
              </w:rPr>
              <w:t>Rel-1</w:t>
            </w:r>
            <w:r>
              <w:rPr>
                <w:noProof/>
              </w:rPr>
              <w:fldChar w:fldCharType="end"/>
            </w:r>
            <w:r w:rsidR="00B72CEF">
              <w:rPr>
                <w:noProof/>
              </w:rPr>
              <w:t>8</w:t>
            </w:r>
          </w:p>
        </w:tc>
      </w:tr>
      <w:tr w:rsidR="001A2B65" w14:paraId="4D10C792" w14:textId="77777777" w:rsidTr="00802AD4">
        <w:tc>
          <w:tcPr>
            <w:tcW w:w="1843" w:type="dxa"/>
            <w:tcBorders>
              <w:left w:val="single" w:sz="4" w:space="0" w:color="auto"/>
              <w:bottom w:val="single" w:sz="4" w:space="0" w:color="auto"/>
            </w:tcBorders>
          </w:tcPr>
          <w:p w14:paraId="0E857C52" w14:textId="77777777" w:rsidR="001A2B65" w:rsidRDefault="001A2B65" w:rsidP="00802AD4">
            <w:pPr>
              <w:pStyle w:val="CRCoverPage"/>
              <w:spacing w:after="0"/>
              <w:rPr>
                <w:b/>
                <w:i/>
                <w:noProof/>
              </w:rPr>
            </w:pPr>
          </w:p>
        </w:tc>
        <w:tc>
          <w:tcPr>
            <w:tcW w:w="4677" w:type="dxa"/>
            <w:gridSpan w:val="8"/>
            <w:tcBorders>
              <w:bottom w:val="single" w:sz="4" w:space="0" w:color="auto"/>
            </w:tcBorders>
          </w:tcPr>
          <w:p w14:paraId="31FF200B" w14:textId="77777777" w:rsidR="001A2B65" w:rsidRDefault="001A2B65" w:rsidP="0080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D2010" w14:textId="77777777" w:rsidR="001A2B65" w:rsidRDefault="001A2B65" w:rsidP="00802AD4">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243C607" w14:textId="77777777" w:rsidR="001A2B65" w:rsidRPr="007C2097" w:rsidRDefault="001A2B65" w:rsidP="0080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B65" w14:paraId="6E3A5ED7" w14:textId="77777777" w:rsidTr="00802AD4">
        <w:tc>
          <w:tcPr>
            <w:tcW w:w="1843" w:type="dxa"/>
          </w:tcPr>
          <w:p w14:paraId="17C4FB64" w14:textId="77777777" w:rsidR="001A2B65" w:rsidRDefault="001A2B65" w:rsidP="00802AD4">
            <w:pPr>
              <w:pStyle w:val="CRCoverPage"/>
              <w:spacing w:after="0"/>
              <w:rPr>
                <w:b/>
                <w:i/>
                <w:noProof/>
                <w:sz w:val="8"/>
                <w:szCs w:val="8"/>
              </w:rPr>
            </w:pPr>
          </w:p>
        </w:tc>
        <w:tc>
          <w:tcPr>
            <w:tcW w:w="7797" w:type="dxa"/>
            <w:gridSpan w:val="10"/>
          </w:tcPr>
          <w:p w14:paraId="7AECEC83" w14:textId="77777777" w:rsidR="001A2B65" w:rsidRDefault="001A2B65" w:rsidP="00802AD4">
            <w:pPr>
              <w:pStyle w:val="CRCoverPage"/>
              <w:spacing w:after="0"/>
              <w:rPr>
                <w:noProof/>
                <w:sz w:val="8"/>
                <w:szCs w:val="8"/>
              </w:rPr>
            </w:pPr>
          </w:p>
        </w:tc>
      </w:tr>
      <w:tr w:rsidR="001A2B65" w14:paraId="055E552B" w14:textId="77777777" w:rsidTr="00802AD4">
        <w:tc>
          <w:tcPr>
            <w:tcW w:w="2694" w:type="dxa"/>
            <w:gridSpan w:val="2"/>
            <w:tcBorders>
              <w:top w:val="single" w:sz="4" w:space="0" w:color="auto"/>
              <w:left w:val="single" w:sz="4" w:space="0" w:color="auto"/>
            </w:tcBorders>
          </w:tcPr>
          <w:p w14:paraId="505544AE" w14:textId="77777777" w:rsidR="001A2B65" w:rsidRDefault="001A2B65" w:rsidP="0080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8BAAC" w14:textId="5A4F9FBC" w:rsidR="001A2B65" w:rsidRDefault="00C34418" w:rsidP="00C34418">
            <w:pPr>
              <w:pStyle w:val="CRCoverPage"/>
              <w:spacing w:after="0"/>
              <w:ind w:left="100"/>
              <w:rPr>
                <w:noProof/>
                <w:lang w:eastAsia="zh-CN"/>
              </w:rPr>
            </w:pPr>
            <w:r w:rsidRPr="00A1115A">
              <w:rPr>
                <w:rFonts w:eastAsia="Yu Mincho"/>
                <w:position w:val="-6"/>
              </w:rPr>
              <w:object w:dxaOrig="180" w:dyaOrig="260" w14:anchorId="1190B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6pt" o:ole="">
                  <v:imagedata r:id="rId17" o:title=""/>
                </v:shape>
                <o:OLEObject Type="Embed" ProgID="Equation.3" ShapeID="_x0000_i1025" DrawAspect="Content" ObjectID="_1770757340" r:id="rId18"/>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006B30B8">
              <w:rPr>
                <w:rFonts w:eastAsia="Yu Mincho"/>
              </w:rPr>
              <w:t xml:space="preserve">and </w:t>
            </w:r>
            <w:r w:rsidRPr="00A1115A">
              <w:rPr>
                <w:rFonts w:eastAsia="Yu Mincho"/>
                <w:i/>
              </w:rPr>
              <w:t>N</w:t>
            </w:r>
            <w:r w:rsidRPr="00A1115A">
              <w:rPr>
                <w:rFonts w:eastAsia="Yu Mincho"/>
                <w:i/>
                <w:vertAlign w:val="subscript"/>
              </w:rPr>
              <w:t>RB</w:t>
            </w:r>
            <w:r w:rsidRPr="00A1115A">
              <w:rPr>
                <w:rFonts w:eastAsia="Yu Mincho"/>
              </w:rPr>
              <w:t xml:space="preserve"> </w:t>
            </w:r>
            <w:r>
              <w:rPr>
                <w:noProof/>
                <w:lang w:eastAsia="zh-CN"/>
              </w:rPr>
              <w:t>in 5.4.2.2</w:t>
            </w:r>
            <w:r w:rsidR="001A2B65">
              <w:rPr>
                <w:rFonts w:eastAsia="Yu Mincho"/>
                <w:vertAlign w:val="subscript"/>
              </w:rPr>
              <w:t xml:space="preserve"> </w:t>
            </w:r>
            <w:r>
              <w:rPr>
                <w:rFonts w:eastAsia="Yu Mincho"/>
              </w:rPr>
              <w:t>are</w:t>
            </w:r>
            <w:r w:rsidR="001A2B65">
              <w:rPr>
                <w:rFonts w:eastAsia="Yu Mincho"/>
              </w:rPr>
              <w:t xml:space="preserve"> not </w:t>
            </w:r>
            <w:r>
              <w:rPr>
                <w:rFonts w:eastAsia="Yu Mincho"/>
              </w:rPr>
              <w:t>clear</w:t>
            </w:r>
            <w:r w:rsidR="001A2B65">
              <w:rPr>
                <w:rFonts w:eastAsia="Yu Mincho"/>
              </w:rPr>
              <w:t xml:space="preserve"> and should be corrected.</w:t>
            </w:r>
          </w:p>
        </w:tc>
      </w:tr>
      <w:tr w:rsidR="001A2B65" w14:paraId="645BBD81" w14:textId="77777777" w:rsidTr="00802AD4">
        <w:tc>
          <w:tcPr>
            <w:tcW w:w="2694" w:type="dxa"/>
            <w:gridSpan w:val="2"/>
            <w:tcBorders>
              <w:left w:val="single" w:sz="4" w:space="0" w:color="auto"/>
            </w:tcBorders>
          </w:tcPr>
          <w:p w14:paraId="0EF60FB1"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0C4AE34" w14:textId="77777777" w:rsidR="001A2B65" w:rsidRDefault="001A2B65" w:rsidP="00802AD4">
            <w:pPr>
              <w:pStyle w:val="CRCoverPage"/>
              <w:spacing w:after="0"/>
              <w:rPr>
                <w:noProof/>
                <w:sz w:val="8"/>
                <w:szCs w:val="8"/>
              </w:rPr>
            </w:pPr>
          </w:p>
        </w:tc>
      </w:tr>
      <w:tr w:rsidR="001A2B65" w14:paraId="14B96A2D" w14:textId="77777777" w:rsidTr="00802AD4">
        <w:tc>
          <w:tcPr>
            <w:tcW w:w="2694" w:type="dxa"/>
            <w:gridSpan w:val="2"/>
            <w:tcBorders>
              <w:left w:val="single" w:sz="4" w:space="0" w:color="auto"/>
            </w:tcBorders>
          </w:tcPr>
          <w:p w14:paraId="2E81FC0B" w14:textId="77777777" w:rsidR="001A2B65" w:rsidRDefault="001A2B65" w:rsidP="0080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F0757" w14:textId="6CB47F8F" w:rsidR="001A2B65" w:rsidRDefault="001A2B65" w:rsidP="00C34418">
            <w:pPr>
              <w:pStyle w:val="CRCoverPage"/>
              <w:spacing w:after="0"/>
              <w:ind w:left="100"/>
              <w:rPr>
                <w:noProof/>
              </w:rPr>
            </w:pPr>
            <w:r>
              <w:rPr>
                <w:noProof/>
                <w:lang w:eastAsia="zh-CN"/>
              </w:rPr>
              <w:t>Update the text in 5.4.2.2 to make it clear</w:t>
            </w:r>
            <w:r w:rsidR="00C34418">
              <w:rPr>
                <w:noProof/>
                <w:lang w:eastAsia="zh-CN"/>
              </w:rPr>
              <w:t xml:space="preserve"> for</w:t>
            </w:r>
            <w:r w:rsidR="00C34418">
              <w:t xml:space="preserve"> </w:t>
            </w:r>
            <w:r w:rsidR="00C34418" w:rsidRPr="00C34418">
              <w:rPr>
                <w:noProof/>
                <w:lang w:eastAsia="zh-CN"/>
              </w:rPr>
              <w:t>Channel raster to resource element mapping</w:t>
            </w:r>
            <w:r w:rsidRPr="00A875CA">
              <w:rPr>
                <w:noProof/>
                <w:lang w:eastAsia="zh-CN"/>
              </w:rPr>
              <w:t>.</w:t>
            </w:r>
          </w:p>
        </w:tc>
      </w:tr>
      <w:tr w:rsidR="001A2B65" w14:paraId="400D9845" w14:textId="77777777" w:rsidTr="00802AD4">
        <w:tc>
          <w:tcPr>
            <w:tcW w:w="2694" w:type="dxa"/>
            <w:gridSpan w:val="2"/>
            <w:tcBorders>
              <w:left w:val="single" w:sz="4" w:space="0" w:color="auto"/>
            </w:tcBorders>
          </w:tcPr>
          <w:p w14:paraId="282B0476"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556DA9E" w14:textId="77777777" w:rsidR="001A2B65" w:rsidRDefault="001A2B65" w:rsidP="00802AD4">
            <w:pPr>
              <w:pStyle w:val="CRCoverPage"/>
              <w:spacing w:after="0"/>
              <w:rPr>
                <w:noProof/>
                <w:sz w:val="8"/>
                <w:szCs w:val="8"/>
              </w:rPr>
            </w:pPr>
          </w:p>
        </w:tc>
      </w:tr>
      <w:tr w:rsidR="001A2B65" w14:paraId="2D46A893" w14:textId="77777777" w:rsidTr="00802AD4">
        <w:tc>
          <w:tcPr>
            <w:tcW w:w="2694" w:type="dxa"/>
            <w:gridSpan w:val="2"/>
            <w:tcBorders>
              <w:left w:val="single" w:sz="4" w:space="0" w:color="auto"/>
              <w:bottom w:val="single" w:sz="4" w:space="0" w:color="auto"/>
            </w:tcBorders>
          </w:tcPr>
          <w:p w14:paraId="649763BC" w14:textId="77777777" w:rsidR="001A2B65" w:rsidRDefault="001A2B65" w:rsidP="0080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A06E1" w14:textId="77777777" w:rsidR="001A2B65" w:rsidRDefault="001A2B65" w:rsidP="00802AD4">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A2B65" w14:paraId="60B26B3D" w14:textId="77777777" w:rsidTr="00802AD4">
        <w:tc>
          <w:tcPr>
            <w:tcW w:w="2694" w:type="dxa"/>
            <w:gridSpan w:val="2"/>
          </w:tcPr>
          <w:p w14:paraId="0ABDEA25" w14:textId="77777777" w:rsidR="001A2B65" w:rsidRDefault="001A2B65" w:rsidP="00802AD4">
            <w:pPr>
              <w:pStyle w:val="CRCoverPage"/>
              <w:spacing w:after="0"/>
              <w:rPr>
                <w:b/>
                <w:i/>
                <w:noProof/>
                <w:sz w:val="8"/>
                <w:szCs w:val="8"/>
              </w:rPr>
            </w:pPr>
          </w:p>
        </w:tc>
        <w:tc>
          <w:tcPr>
            <w:tcW w:w="6946" w:type="dxa"/>
            <w:gridSpan w:val="9"/>
          </w:tcPr>
          <w:p w14:paraId="32CC3FA5" w14:textId="77777777" w:rsidR="001A2B65" w:rsidRDefault="001A2B65" w:rsidP="00802AD4">
            <w:pPr>
              <w:pStyle w:val="CRCoverPage"/>
              <w:spacing w:after="0"/>
              <w:rPr>
                <w:noProof/>
                <w:sz w:val="8"/>
                <w:szCs w:val="8"/>
              </w:rPr>
            </w:pPr>
          </w:p>
        </w:tc>
      </w:tr>
      <w:tr w:rsidR="001A2B65" w14:paraId="71658E47" w14:textId="77777777" w:rsidTr="00802AD4">
        <w:tc>
          <w:tcPr>
            <w:tcW w:w="2694" w:type="dxa"/>
            <w:gridSpan w:val="2"/>
            <w:tcBorders>
              <w:top w:val="single" w:sz="4" w:space="0" w:color="auto"/>
              <w:left w:val="single" w:sz="4" w:space="0" w:color="auto"/>
            </w:tcBorders>
          </w:tcPr>
          <w:p w14:paraId="37C8FC3F" w14:textId="77777777" w:rsidR="001A2B65" w:rsidRDefault="001A2B65" w:rsidP="0080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C4BE" w14:textId="77777777" w:rsidR="001A2B65" w:rsidRDefault="001A2B65" w:rsidP="00802AD4">
            <w:pPr>
              <w:pStyle w:val="CRCoverPage"/>
              <w:spacing w:after="0"/>
              <w:ind w:left="100"/>
              <w:rPr>
                <w:noProof/>
              </w:rPr>
            </w:pPr>
            <w:r>
              <w:rPr>
                <w:noProof/>
                <w:lang w:eastAsia="zh-CN"/>
              </w:rPr>
              <w:t>5.4.2.2</w:t>
            </w:r>
          </w:p>
        </w:tc>
      </w:tr>
      <w:tr w:rsidR="001A2B65" w14:paraId="293269DD" w14:textId="77777777" w:rsidTr="00802AD4">
        <w:tc>
          <w:tcPr>
            <w:tcW w:w="2694" w:type="dxa"/>
            <w:gridSpan w:val="2"/>
            <w:tcBorders>
              <w:left w:val="single" w:sz="4" w:space="0" w:color="auto"/>
            </w:tcBorders>
          </w:tcPr>
          <w:p w14:paraId="60103127"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683A8CA4" w14:textId="77777777" w:rsidR="001A2B65" w:rsidRDefault="001A2B65" w:rsidP="00802AD4">
            <w:pPr>
              <w:pStyle w:val="CRCoverPage"/>
              <w:spacing w:after="0"/>
              <w:rPr>
                <w:noProof/>
                <w:sz w:val="8"/>
                <w:szCs w:val="8"/>
              </w:rPr>
            </w:pPr>
          </w:p>
        </w:tc>
      </w:tr>
      <w:tr w:rsidR="001A2B65" w14:paraId="24132694" w14:textId="77777777" w:rsidTr="00802AD4">
        <w:tc>
          <w:tcPr>
            <w:tcW w:w="2694" w:type="dxa"/>
            <w:gridSpan w:val="2"/>
            <w:tcBorders>
              <w:left w:val="single" w:sz="4" w:space="0" w:color="auto"/>
            </w:tcBorders>
          </w:tcPr>
          <w:p w14:paraId="0E14078C" w14:textId="77777777" w:rsidR="001A2B65" w:rsidRDefault="001A2B65" w:rsidP="0080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24B8B" w14:textId="77777777" w:rsidR="001A2B65" w:rsidRDefault="001A2B65" w:rsidP="0080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EA7E" w14:textId="77777777" w:rsidR="001A2B65" w:rsidRDefault="001A2B65" w:rsidP="00802AD4">
            <w:pPr>
              <w:pStyle w:val="CRCoverPage"/>
              <w:spacing w:after="0"/>
              <w:jc w:val="center"/>
              <w:rPr>
                <w:b/>
                <w:caps/>
                <w:noProof/>
              </w:rPr>
            </w:pPr>
            <w:r>
              <w:rPr>
                <w:b/>
                <w:caps/>
                <w:noProof/>
              </w:rPr>
              <w:t>N</w:t>
            </w:r>
          </w:p>
        </w:tc>
        <w:tc>
          <w:tcPr>
            <w:tcW w:w="2977" w:type="dxa"/>
            <w:gridSpan w:val="4"/>
          </w:tcPr>
          <w:p w14:paraId="1ED892D5" w14:textId="77777777" w:rsidR="001A2B65" w:rsidRDefault="001A2B65" w:rsidP="0080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5AB8D" w14:textId="77777777" w:rsidR="001A2B65" w:rsidRDefault="001A2B65" w:rsidP="00802AD4">
            <w:pPr>
              <w:pStyle w:val="CRCoverPage"/>
              <w:spacing w:after="0"/>
              <w:ind w:left="99"/>
              <w:rPr>
                <w:noProof/>
              </w:rPr>
            </w:pPr>
          </w:p>
        </w:tc>
      </w:tr>
      <w:tr w:rsidR="001A2B65" w14:paraId="4AC9DD4E" w14:textId="77777777" w:rsidTr="00802AD4">
        <w:tc>
          <w:tcPr>
            <w:tcW w:w="2694" w:type="dxa"/>
            <w:gridSpan w:val="2"/>
            <w:tcBorders>
              <w:left w:val="single" w:sz="4" w:space="0" w:color="auto"/>
            </w:tcBorders>
          </w:tcPr>
          <w:p w14:paraId="0DBBB40A" w14:textId="77777777" w:rsidR="001A2B65" w:rsidRDefault="001A2B65" w:rsidP="0080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6A6EA" w14:textId="77777777" w:rsidR="001A2B65" w:rsidRDefault="001A2B65" w:rsidP="00802AD4">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E638F" w14:textId="77777777" w:rsidR="001A2B65" w:rsidRDefault="001A2B65" w:rsidP="00802AD4">
            <w:pPr>
              <w:pStyle w:val="CRCoverPage"/>
              <w:spacing w:after="0"/>
              <w:jc w:val="center"/>
              <w:rPr>
                <w:b/>
                <w:caps/>
                <w:noProof/>
              </w:rPr>
            </w:pPr>
          </w:p>
        </w:tc>
        <w:tc>
          <w:tcPr>
            <w:tcW w:w="2977" w:type="dxa"/>
            <w:gridSpan w:val="4"/>
          </w:tcPr>
          <w:p w14:paraId="66EE24DC" w14:textId="77777777" w:rsidR="001A2B65" w:rsidRDefault="001A2B65" w:rsidP="0080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909CD" w14:textId="77777777" w:rsidR="001A2B65" w:rsidRDefault="001A2B65" w:rsidP="00802AD4">
            <w:pPr>
              <w:pStyle w:val="CRCoverPage"/>
              <w:spacing w:after="0"/>
              <w:ind w:left="99"/>
              <w:rPr>
                <w:noProof/>
              </w:rPr>
            </w:pPr>
            <w:r>
              <w:rPr>
                <w:noProof/>
              </w:rPr>
              <w:t>TS 38.104</w:t>
            </w:r>
          </w:p>
        </w:tc>
      </w:tr>
      <w:tr w:rsidR="001A2B65" w14:paraId="0B861B6B" w14:textId="77777777" w:rsidTr="00802AD4">
        <w:tc>
          <w:tcPr>
            <w:tcW w:w="2694" w:type="dxa"/>
            <w:gridSpan w:val="2"/>
            <w:tcBorders>
              <w:left w:val="single" w:sz="4" w:space="0" w:color="auto"/>
            </w:tcBorders>
          </w:tcPr>
          <w:p w14:paraId="3D3BDF64" w14:textId="77777777" w:rsidR="001A2B65" w:rsidRDefault="001A2B65" w:rsidP="0080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C1F1"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E0062"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09019489" w14:textId="77777777" w:rsidR="001A2B65" w:rsidRDefault="001A2B65" w:rsidP="0080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BF296" w14:textId="77777777" w:rsidR="001A2B65" w:rsidRDefault="001A2B65" w:rsidP="00802AD4">
            <w:pPr>
              <w:pStyle w:val="CRCoverPage"/>
              <w:spacing w:after="0"/>
              <w:ind w:left="99"/>
              <w:rPr>
                <w:noProof/>
              </w:rPr>
            </w:pPr>
            <w:r>
              <w:rPr>
                <w:noProof/>
              </w:rPr>
              <w:t xml:space="preserve">TS/TR ... CR ... </w:t>
            </w:r>
          </w:p>
        </w:tc>
      </w:tr>
      <w:tr w:rsidR="001A2B65" w14:paraId="4D843A5A" w14:textId="77777777" w:rsidTr="00802AD4">
        <w:tc>
          <w:tcPr>
            <w:tcW w:w="2694" w:type="dxa"/>
            <w:gridSpan w:val="2"/>
            <w:tcBorders>
              <w:left w:val="single" w:sz="4" w:space="0" w:color="auto"/>
            </w:tcBorders>
          </w:tcPr>
          <w:p w14:paraId="32D690D1" w14:textId="77777777" w:rsidR="001A2B65" w:rsidRDefault="001A2B65" w:rsidP="0080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7E7D90"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DCC5"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68595B4A" w14:textId="77777777" w:rsidR="001A2B65" w:rsidRDefault="001A2B65" w:rsidP="0080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0B09" w14:textId="77777777" w:rsidR="001A2B65" w:rsidRDefault="001A2B65" w:rsidP="00802AD4">
            <w:pPr>
              <w:pStyle w:val="CRCoverPage"/>
              <w:spacing w:after="0"/>
              <w:ind w:left="99"/>
              <w:rPr>
                <w:noProof/>
              </w:rPr>
            </w:pPr>
            <w:r>
              <w:rPr>
                <w:noProof/>
              </w:rPr>
              <w:t xml:space="preserve">TS/TR ... CR ... </w:t>
            </w:r>
          </w:p>
        </w:tc>
      </w:tr>
      <w:tr w:rsidR="001A2B65" w14:paraId="28C68C74" w14:textId="77777777" w:rsidTr="00802AD4">
        <w:tc>
          <w:tcPr>
            <w:tcW w:w="2694" w:type="dxa"/>
            <w:gridSpan w:val="2"/>
            <w:tcBorders>
              <w:left w:val="single" w:sz="4" w:space="0" w:color="auto"/>
            </w:tcBorders>
          </w:tcPr>
          <w:p w14:paraId="64BF5F9E" w14:textId="77777777" w:rsidR="001A2B65" w:rsidRDefault="001A2B65" w:rsidP="00802AD4">
            <w:pPr>
              <w:pStyle w:val="CRCoverPage"/>
              <w:spacing w:after="0"/>
              <w:rPr>
                <w:b/>
                <w:i/>
                <w:noProof/>
              </w:rPr>
            </w:pPr>
          </w:p>
        </w:tc>
        <w:tc>
          <w:tcPr>
            <w:tcW w:w="6946" w:type="dxa"/>
            <w:gridSpan w:val="9"/>
            <w:tcBorders>
              <w:right w:val="single" w:sz="4" w:space="0" w:color="auto"/>
            </w:tcBorders>
          </w:tcPr>
          <w:p w14:paraId="1CC410D5" w14:textId="77777777" w:rsidR="001A2B65" w:rsidRDefault="001A2B65" w:rsidP="00802AD4">
            <w:pPr>
              <w:pStyle w:val="CRCoverPage"/>
              <w:spacing w:after="0"/>
              <w:rPr>
                <w:noProof/>
              </w:rPr>
            </w:pPr>
          </w:p>
        </w:tc>
      </w:tr>
      <w:tr w:rsidR="001A2B65" w14:paraId="61E93DF8" w14:textId="77777777" w:rsidTr="00802AD4">
        <w:tc>
          <w:tcPr>
            <w:tcW w:w="2694" w:type="dxa"/>
            <w:gridSpan w:val="2"/>
            <w:tcBorders>
              <w:left w:val="single" w:sz="4" w:space="0" w:color="auto"/>
              <w:bottom w:val="single" w:sz="4" w:space="0" w:color="auto"/>
            </w:tcBorders>
          </w:tcPr>
          <w:p w14:paraId="64070625" w14:textId="77777777" w:rsidR="001A2B65" w:rsidRDefault="001A2B65" w:rsidP="0080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A8A2" w14:textId="77777777" w:rsidR="001A2B65" w:rsidRDefault="001A2B65" w:rsidP="00802AD4">
            <w:pPr>
              <w:pStyle w:val="CRCoverPage"/>
              <w:spacing w:after="0"/>
              <w:ind w:left="100"/>
              <w:rPr>
                <w:noProof/>
              </w:rPr>
            </w:pPr>
          </w:p>
        </w:tc>
      </w:tr>
      <w:tr w:rsidR="001A2B65" w:rsidRPr="008863B9" w14:paraId="5457B288" w14:textId="77777777" w:rsidTr="00802AD4">
        <w:tc>
          <w:tcPr>
            <w:tcW w:w="2694" w:type="dxa"/>
            <w:gridSpan w:val="2"/>
            <w:tcBorders>
              <w:top w:val="single" w:sz="4" w:space="0" w:color="auto"/>
              <w:bottom w:val="single" w:sz="4" w:space="0" w:color="auto"/>
            </w:tcBorders>
          </w:tcPr>
          <w:p w14:paraId="4BFB3B52" w14:textId="77777777" w:rsidR="001A2B65" w:rsidRPr="008863B9" w:rsidRDefault="001A2B65" w:rsidP="0080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1F85AB" w14:textId="77777777" w:rsidR="001A2B65" w:rsidRPr="008863B9" w:rsidRDefault="001A2B65" w:rsidP="00802AD4">
            <w:pPr>
              <w:pStyle w:val="CRCoverPage"/>
              <w:spacing w:after="0"/>
              <w:ind w:left="100"/>
              <w:rPr>
                <w:noProof/>
                <w:sz w:val="8"/>
                <w:szCs w:val="8"/>
              </w:rPr>
            </w:pPr>
          </w:p>
        </w:tc>
      </w:tr>
      <w:tr w:rsidR="001A2B65" w14:paraId="32302779" w14:textId="77777777" w:rsidTr="00802AD4">
        <w:tc>
          <w:tcPr>
            <w:tcW w:w="2694" w:type="dxa"/>
            <w:gridSpan w:val="2"/>
            <w:tcBorders>
              <w:top w:val="single" w:sz="4" w:space="0" w:color="auto"/>
              <w:left w:val="single" w:sz="4" w:space="0" w:color="auto"/>
              <w:bottom w:val="single" w:sz="4" w:space="0" w:color="auto"/>
            </w:tcBorders>
          </w:tcPr>
          <w:p w14:paraId="4368FB33" w14:textId="77777777" w:rsidR="001A2B65" w:rsidRDefault="001A2B65" w:rsidP="0080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9BC0E" w14:textId="77777777" w:rsidR="001A2B65" w:rsidRDefault="001A2B65" w:rsidP="00802AD4">
            <w:pPr>
              <w:pStyle w:val="CRCoverPage"/>
              <w:spacing w:after="0"/>
              <w:ind w:left="100"/>
              <w:rPr>
                <w:noProof/>
              </w:rPr>
            </w:pPr>
          </w:p>
        </w:tc>
      </w:tr>
    </w:tbl>
    <w:p w14:paraId="7C67243F" w14:textId="77777777" w:rsidR="001A2B65" w:rsidRDefault="001A2B65" w:rsidP="001A2B65">
      <w:pPr>
        <w:pStyle w:val="CRCoverPage"/>
        <w:spacing w:after="0"/>
        <w:rPr>
          <w:noProof/>
          <w:sz w:val="8"/>
          <w:szCs w:val="8"/>
        </w:rPr>
      </w:pPr>
    </w:p>
    <w:p w14:paraId="58C3B13D" w14:textId="77777777" w:rsidR="00BF7ECD" w:rsidRDefault="00BF7ECD" w:rsidP="00063B38">
      <w:pPr>
        <w:rPr>
          <w:lang w:eastAsia="zh-CN"/>
        </w:rPr>
      </w:pPr>
    </w:p>
    <w:p w14:paraId="56718CDC" w14:textId="77777777" w:rsidR="001A2B65" w:rsidRDefault="001A2B65">
      <w:pPr>
        <w:overflowPunct/>
        <w:autoSpaceDE/>
        <w:autoSpaceDN/>
        <w:adjustRightInd/>
        <w:spacing w:after="0"/>
        <w:textAlignment w:val="auto"/>
        <w:rPr>
          <w:b/>
          <w:color w:val="FF0000"/>
          <w:sz w:val="32"/>
          <w:lang w:eastAsia="zh-CN"/>
        </w:rPr>
      </w:pPr>
      <w:r>
        <w:rPr>
          <w:b/>
          <w:color w:val="FF0000"/>
          <w:sz w:val="32"/>
          <w:lang w:eastAsia="zh-CN"/>
        </w:rPr>
        <w:br w:type="page"/>
      </w:r>
    </w:p>
    <w:p w14:paraId="147100D5" w14:textId="2F4A74DA" w:rsidR="005609BB" w:rsidRDefault="005609BB" w:rsidP="005609BB">
      <w:pPr>
        <w:rPr>
          <w:b/>
          <w:color w:val="FF0000"/>
          <w:sz w:val="32"/>
          <w:lang w:eastAsia="zh-CN"/>
        </w:rPr>
      </w:pPr>
      <w:r>
        <w:rPr>
          <w:b/>
          <w:color w:val="FF0000"/>
          <w:sz w:val="32"/>
          <w:lang w:eastAsia="zh-CN"/>
        </w:rPr>
        <w:lastRenderedPageBreak/>
        <w:t>&lt;Start of Change &gt;</w:t>
      </w:r>
    </w:p>
    <w:p w14:paraId="18E870E7" w14:textId="77777777" w:rsidR="000F430A" w:rsidRPr="001C0CC4" w:rsidRDefault="000F430A" w:rsidP="000F430A">
      <w:pPr>
        <w:pStyle w:val="4"/>
      </w:pPr>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p>
    <w:p w14:paraId="284007B1" w14:textId="77777777" w:rsidR="000F430A" w:rsidRPr="001C0CC4" w:rsidRDefault="000F430A" w:rsidP="000F430A">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3B73C680" w14:textId="77777777" w:rsidR="000F430A" w:rsidRPr="001C0CC4" w:rsidRDefault="000F430A" w:rsidP="000F430A">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F430A" w:rsidRPr="001C0CC4" w14:paraId="7AD75FA5" w14:textId="77777777" w:rsidTr="00311CF7">
        <w:trPr>
          <w:jc w:val="center"/>
        </w:trPr>
        <w:tc>
          <w:tcPr>
            <w:tcW w:w="3758" w:type="dxa"/>
          </w:tcPr>
          <w:p w14:paraId="6392F4FD" w14:textId="77777777" w:rsidR="000F430A" w:rsidRPr="001C0CC4" w:rsidRDefault="000F430A" w:rsidP="00311CF7">
            <w:pPr>
              <w:pStyle w:val="TAH"/>
            </w:pPr>
            <w:r w:rsidRPr="001C0CC4">
              <w:br w:type="page"/>
            </w:r>
          </w:p>
        </w:tc>
        <w:tc>
          <w:tcPr>
            <w:tcW w:w="2406" w:type="dxa"/>
            <w:vAlign w:val="center"/>
          </w:tcPr>
          <w:p w14:paraId="17CD7B9C" w14:textId="77777777" w:rsidR="000F430A" w:rsidRPr="001C0CC4" w:rsidRDefault="000F430A" w:rsidP="00311CF7">
            <w:pPr>
              <w:pStyle w:val="TAH"/>
              <w:rPr>
                <w:vertAlign w:val="superscript"/>
              </w:rPr>
            </w:pPr>
            <w:r w:rsidRPr="002E1AE5">
              <w:rPr>
                <w:i/>
                <w:rPrChange w:id="1" w:author="Huawei_110" w:date="2024-02-29T09:00:00Z">
                  <w:rPr/>
                </w:rPrChange>
              </w:rPr>
              <w:t>N</w:t>
            </w:r>
            <w:r w:rsidRPr="001C0CC4">
              <w:rPr>
                <w:vertAlign w:val="subscript"/>
              </w:rPr>
              <w:t>RB</w:t>
            </w:r>
            <w:r w:rsidRPr="001C0CC4">
              <w:t>mod2 = 0</w:t>
            </w:r>
          </w:p>
        </w:tc>
        <w:tc>
          <w:tcPr>
            <w:tcW w:w="2406" w:type="dxa"/>
          </w:tcPr>
          <w:p w14:paraId="410BC027" w14:textId="77777777" w:rsidR="000F430A" w:rsidRPr="001C0CC4" w:rsidRDefault="000F430A" w:rsidP="00311CF7">
            <w:pPr>
              <w:pStyle w:val="TAH"/>
            </w:pPr>
            <w:r w:rsidRPr="001C0CC4">
              <w:t xml:space="preserve"> </w:t>
            </w:r>
            <w:r w:rsidRPr="002E1AE5">
              <w:rPr>
                <w:i/>
                <w:rPrChange w:id="2" w:author="Huawei_110" w:date="2024-02-29T09:00:00Z">
                  <w:rPr/>
                </w:rPrChange>
              </w:rPr>
              <w:t>N</w:t>
            </w:r>
            <w:r w:rsidRPr="001C0CC4">
              <w:rPr>
                <w:vertAlign w:val="subscript"/>
              </w:rPr>
              <w:t>RB</w:t>
            </w:r>
            <w:r w:rsidRPr="001C0CC4">
              <w:t>mod2 = 1</w:t>
            </w:r>
          </w:p>
        </w:tc>
      </w:tr>
      <w:tr w:rsidR="000F430A" w:rsidRPr="001C0CC4" w14:paraId="20AF7CD2" w14:textId="77777777" w:rsidTr="00311CF7">
        <w:trPr>
          <w:jc w:val="center"/>
        </w:trPr>
        <w:tc>
          <w:tcPr>
            <w:tcW w:w="3758" w:type="dxa"/>
            <w:vAlign w:val="center"/>
          </w:tcPr>
          <w:p w14:paraId="337D4816" w14:textId="77777777" w:rsidR="000F430A" w:rsidRPr="001C0CC4" w:rsidRDefault="000F430A" w:rsidP="00311CF7">
            <w:pPr>
              <w:pStyle w:val="TAC"/>
            </w:pPr>
            <w:r w:rsidRPr="001C0CC4">
              <w:t xml:space="preserve">Resource element index </w:t>
            </w:r>
            <w:r w:rsidRPr="001C0CC4">
              <w:rPr>
                <w:position w:val="-6"/>
              </w:rPr>
              <w:object w:dxaOrig="180" w:dyaOrig="260" w14:anchorId="0FCDECEC">
                <v:shape id="_x0000_i1026" type="#_x0000_t75" style="width:5.5pt;height:15.5pt" o:ole="">
                  <v:imagedata r:id="rId17" o:title=""/>
                </v:shape>
                <o:OLEObject Type="Embed" ProgID="Equation.3" ShapeID="_x0000_i1026" DrawAspect="Content" ObjectID="_1770757341" r:id="rId19"/>
              </w:object>
            </w:r>
          </w:p>
        </w:tc>
        <w:tc>
          <w:tcPr>
            <w:tcW w:w="2406" w:type="dxa"/>
            <w:vAlign w:val="center"/>
          </w:tcPr>
          <w:p w14:paraId="6843334E" w14:textId="77777777" w:rsidR="000F430A" w:rsidRPr="001C0CC4" w:rsidRDefault="000F430A" w:rsidP="00311CF7">
            <w:pPr>
              <w:pStyle w:val="TAC"/>
              <w:rPr>
                <w:rFonts w:cs="v5.0.0"/>
              </w:rPr>
            </w:pPr>
            <w:r w:rsidRPr="001C0CC4">
              <w:rPr>
                <w:rFonts w:cs="v5.0.0" w:hint="eastAsia"/>
              </w:rPr>
              <w:t>0</w:t>
            </w:r>
          </w:p>
        </w:tc>
        <w:tc>
          <w:tcPr>
            <w:tcW w:w="2406" w:type="dxa"/>
            <w:vAlign w:val="center"/>
          </w:tcPr>
          <w:p w14:paraId="751423D4" w14:textId="77777777" w:rsidR="000F430A" w:rsidRPr="001C0CC4" w:rsidRDefault="000F430A" w:rsidP="00311CF7">
            <w:pPr>
              <w:pStyle w:val="TAC"/>
              <w:rPr>
                <w:rFonts w:cs="v5.0.0"/>
              </w:rPr>
            </w:pPr>
            <w:r w:rsidRPr="001C0CC4">
              <w:rPr>
                <w:rFonts w:cs="v5.0.0" w:hint="eastAsia"/>
              </w:rPr>
              <w:t>6</w:t>
            </w:r>
          </w:p>
        </w:tc>
      </w:tr>
      <w:tr w:rsidR="000F430A" w:rsidRPr="001C0CC4" w14:paraId="05E64B93" w14:textId="77777777" w:rsidTr="00311CF7">
        <w:trPr>
          <w:jc w:val="center"/>
        </w:trPr>
        <w:tc>
          <w:tcPr>
            <w:tcW w:w="3758" w:type="dxa"/>
            <w:vAlign w:val="center"/>
          </w:tcPr>
          <w:p w14:paraId="0754410F" w14:textId="2FBE1DA3" w:rsidR="000F430A" w:rsidRPr="001C0CC4" w:rsidRDefault="000F430A" w:rsidP="002E1AE5">
            <w:pPr>
              <w:pStyle w:val="TAC"/>
              <w:rPr>
                <w:rFonts w:cs="v5.0.0"/>
              </w:rPr>
            </w:pPr>
            <w:r w:rsidRPr="001C0CC4">
              <w:t xml:space="preserve">Physical resource block </w:t>
            </w:r>
            <w:del w:id="3" w:author="Huawei_110" w:date="2024-02-29T09:01:00Z">
              <w:r w:rsidRPr="001C0CC4" w:rsidDel="002E1AE5">
                <w:delText xml:space="preserve">number </w:delText>
              </w:r>
            </w:del>
            <w:ins w:id="4" w:author="Huawei_110" w:date="2024-02-29T09:01:00Z">
              <w:r w:rsidR="002E1AE5">
                <w:t>index</w:t>
              </w:r>
              <w:r w:rsidR="002E1AE5" w:rsidRPr="001C0CC4">
                <w:t xml:space="preserve"> </w:t>
              </w:r>
            </w:ins>
            <w:r w:rsidRPr="001C0CC4">
              <w:rPr>
                <w:position w:val="-10"/>
              </w:rPr>
              <w:object w:dxaOrig="440" w:dyaOrig="300" w14:anchorId="6A06CE68">
                <v:shape id="_x0000_i1027" type="#_x0000_t75" style="width:20.5pt;height:16pt" o:ole="">
                  <v:imagedata r:id="rId20" o:title=""/>
                </v:shape>
                <o:OLEObject Type="Embed" ProgID="Equation.3" ShapeID="_x0000_i1027" DrawAspect="Content" ObjectID="_1770757342" r:id="rId21"/>
              </w:object>
            </w:r>
          </w:p>
        </w:tc>
        <w:tc>
          <w:tcPr>
            <w:tcW w:w="2406" w:type="dxa"/>
            <w:vAlign w:val="center"/>
          </w:tcPr>
          <w:p w14:paraId="46509BD7" w14:textId="77777777" w:rsidR="000F430A" w:rsidRPr="001C0CC4" w:rsidRDefault="000F430A" w:rsidP="00311CF7">
            <w:pPr>
              <w:pStyle w:val="TAC"/>
              <w:rPr>
                <w:rFonts w:cs="v5.0.0"/>
              </w:rPr>
            </w:pPr>
            <w:r w:rsidRPr="001C0CC4">
              <w:rPr>
                <w:position w:val="-32"/>
              </w:rPr>
              <w:object w:dxaOrig="1400" w:dyaOrig="760" w14:anchorId="22296039">
                <v:shape id="_x0000_i1028" type="#_x0000_t75" style="width:1in;height:35.5pt" o:ole="">
                  <v:imagedata r:id="rId22" o:title=""/>
                </v:shape>
                <o:OLEObject Type="Embed" ProgID="Equation.3" ShapeID="_x0000_i1028" DrawAspect="Content" ObjectID="_1770757343" r:id="rId23"/>
              </w:object>
            </w:r>
          </w:p>
        </w:tc>
        <w:tc>
          <w:tcPr>
            <w:tcW w:w="2406" w:type="dxa"/>
            <w:vAlign w:val="center"/>
          </w:tcPr>
          <w:p w14:paraId="1D775436" w14:textId="77777777" w:rsidR="000F430A" w:rsidRPr="001C0CC4" w:rsidRDefault="000F430A" w:rsidP="00311CF7">
            <w:pPr>
              <w:pStyle w:val="TAC"/>
              <w:rPr>
                <w:rFonts w:cs="v5.0.0"/>
              </w:rPr>
            </w:pPr>
            <w:r w:rsidRPr="001C0CC4">
              <w:rPr>
                <w:position w:val="-32"/>
              </w:rPr>
              <w:object w:dxaOrig="1400" w:dyaOrig="760" w14:anchorId="285D2886">
                <v:shape id="_x0000_i1029" type="#_x0000_t75" style="width:1in;height:35.5pt" o:ole="">
                  <v:imagedata r:id="rId24" o:title=""/>
                </v:shape>
                <o:OLEObject Type="Embed" ProgID="Equation.3" ShapeID="_x0000_i1029" DrawAspect="Content" ObjectID="_1770757344" r:id="rId25"/>
              </w:object>
            </w:r>
          </w:p>
        </w:tc>
      </w:tr>
    </w:tbl>
    <w:p w14:paraId="550D754C" w14:textId="77777777" w:rsidR="00BF7ECD" w:rsidRPr="001C0CC4" w:rsidRDefault="00BF7ECD" w:rsidP="00BF7ECD">
      <w:bookmarkStart w:id="5" w:name="OLE_LINK21"/>
    </w:p>
    <w:p w14:paraId="0059CF16" w14:textId="532EE5B8" w:rsidR="00BF7ECD" w:rsidRDefault="00921E91" w:rsidP="00BF7ECD">
      <w:pPr>
        <w:rPr>
          <w:rFonts w:eastAsia="Yu Mincho"/>
        </w:rPr>
      </w:pPr>
      <w:ins w:id="6" w:author="Huawei_110" w:date="2024-02-28T11:33:00Z">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ins>
      <w:ins w:id="7" w:author="Huawei_110" w:date="2024-02-29T09:05:00Z">
        <w:r w:rsidR="00A544C2" w:rsidRPr="00DC711B">
          <w:rPr>
            <w:rFonts w:eastAsia="Yu Mincho"/>
          </w:rPr>
          <w:t>maximum</w:t>
        </w:r>
        <w:r w:rsidR="00A544C2">
          <w:rPr>
            <w:rFonts w:eastAsia="Yu Mincho"/>
          </w:rPr>
          <w:t xml:space="preserve"> </w:t>
        </w:r>
      </w:ins>
      <w:ins w:id="8" w:author="Huawei_110" w:date="2024-02-28T11:33:00Z">
        <w:r w:rsidRPr="00031538">
          <w:rPr>
            <w:rFonts w:eastAsia="Yu Mincho"/>
          </w:rPr>
          <w:t>transmission bandwidth configuration specified in sub-clause 5.3.</w:t>
        </w:r>
      </w:ins>
      <w:ins w:id="9" w:author="Huawei_110" w:date="2024-02-29T18:14:00Z">
        <w:r w:rsidR="00C16140">
          <w:rPr>
            <w:rFonts w:eastAsia="Yu Mincho"/>
          </w:rPr>
          <w:t>2</w:t>
        </w:r>
      </w:ins>
      <w:ins w:id="10" w:author="Huawei_110" w:date="2024-02-28T11:33:00Z">
        <w:r>
          <w:rPr>
            <w:rFonts w:eastAsia="Yu Mincho"/>
          </w:rPr>
          <w:t xml:space="preserve">, </w:t>
        </w:r>
        <w:r w:rsidR="00147459">
          <w:rPr>
            <w:rFonts w:eastAsia="Yu Mincho"/>
            <w:position w:val="-10"/>
          </w:rPr>
          <w:pict w14:anchorId="039D3249">
            <v:shape id="_x0000_i1030" type="#_x0000_t75" style="width:22pt;height:14pt">
              <v:imagedata r:id="rId20" o:title=""/>
            </v:shape>
          </w:pict>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ins>
      <w:r w:rsidR="00BF7ECD" w:rsidRPr="001C0CC4">
        <w:rPr>
          <w:rFonts w:eastAsia="Yu Mincho"/>
          <w:position w:val="-6"/>
        </w:rPr>
        <w:object w:dxaOrig="180" w:dyaOrig="260" w14:anchorId="0898D59A">
          <v:shape id="_x0000_i1031" type="#_x0000_t75" style="width:5.5pt;height:15.5pt" o:ole="">
            <v:imagedata r:id="rId17" o:title=""/>
          </v:shape>
          <o:OLEObject Type="Embed" ProgID="Equation.3" ShapeID="_x0000_i1031" DrawAspect="Content" ObjectID="_1770757345" r:id="rId26"/>
        </w:object>
      </w:r>
      <w:ins w:id="11" w:author="Huawei_110" w:date="2024-02-28T11:34:00Z">
        <w:r w:rsidRPr="00921E91">
          <w:rPr>
            <w:rFonts w:eastAsia="Yu Mincho"/>
          </w:rPr>
          <w:t xml:space="preserve"> </w:t>
        </w:r>
        <w:r w:rsidRPr="00D769A0">
          <w:rPr>
            <w:rFonts w:eastAsia="Yu Mincho"/>
          </w:rPr>
          <w:t xml:space="preserve">is </w:t>
        </w:r>
        <w:r w:rsidRPr="00031538">
          <w:rPr>
            <w:rFonts w:eastAsia="Yu Mincho"/>
          </w:rPr>
          <w:t>the resource element index within th</w:t>
        </w:r>
      </w:ins>
      <w:ins w:id="12" w:author="Huawei_110" w:date="2024-02-29T09:12:00Z">
        <w:r w:rsidR="00A544C2">
          <w:rPr>
            <w:rFonts w:eastAsia="Yu Mincho"/>
          </w:rPr>
          <w:t>is</w:t>
        </w:r>
      </w:ins>
      <w:ins w:id="13" w:author="Huawei_110" w:date="2024-02-28T11:34:00Z">
        <w:r w:rsidRPr="00031538">
          <w:rPr>
            <w:rFonts w:eastAsia="Yu Mincho"/>
          </w:rPr>
          <w:t xml:space="preserve"> PRB</w:t>
        </w:r>
      </w:ins>
      <w:del w:id="14" w:author="Huawei_110" w:date="2024-02-28T11:34:00Z">
        <w:r w:rsidR="00BF7ECD" w:rsidRPr="001C0CC4" w:rsidDel="00921E91">
          <w:rPr>
            <w:rFonts w:eastAsia="Yu Mincho"/>
          </w:rPr>
          <w:delText xml:space="preserve">, </w:delText>
        </w:r>
        <w:r w:rsidR="00BF7ECD" w:rsidRPr="001C0CC4" w:rsidDel="00921E91">
          <w:rPr>
            <w:rFonts w:eastAsia="Yu Mincho"/>
            <w:i/>
          </w:rPr>
          <w:delText>n</w:delText>
        </w:r>
        <w:r w:rsidR="00BF7ECD" w:rsidRPr="001C0CC4" w:rsidDel="00921E91">
          <w:rPr>
            <w:rFonts w:eastAsia="Yu Mincho"/>
            <w:i/>
            <w:vertAlign w:val="subscript"/>
          </w:rPr>
          <w:delText>PRB</w:delText>
        </w:r>
        <w:r w:rsidR="00BF7ECD" w:rsidRPr="001C0CC4" w:rsidDel="00921E91">
          <w:rPr>
            <w:rFonts w:eastAsia="Yu Mincho"/>
          </w:rPr>
          <w:delText xml:space="preserve">, </w:delText>
        </w:r>
        <w:r w:rsidR="00BF7ECD" w:rsidRPr="001C0CC4" w:rsidDel="00921E91">
          <w:rPr>
            <w:rFonts w:eastAsia="Yu Mincho"/>
            <w:i/>
          </w:rPr>
          <w:delText>N</w:delText>
        </w:r>
        <w:r w:rsidR="00BF7ECD" w:rsidRPr="001C0CC4" w:rsidDel="00921E91">
          <w:rPr>
            <w:rFonts w:eastAsia="Yu Mincho"/>
            <w:i/>
            <w:vertAlign w:val="subscript"/>
          </w:rPr>
          <w:delText>RB</w:delText>
        </w:r>
        <w:r w:rsidR="00BF7ECD" w:rsidRPr="001C0CC4" w:rsidDel="00921E91">
          <w:rPr>
            <w:rFonts w:eastAsia="Yu Mincho"/>
          </w:rPr>
          <w:delText xml:space="preserve"> are as </w:delText>
        </w:r>
        <w:bookmarkStart w:id="15" w:name="OLE_LINK182"/>
        <w:r w:rsidR="00BF7ECD" w:rsidRPr="001C0CC4" w:rsidDel="00921E91">
          <w:rPr>
            <w:rFonts w:eastAsia="Yu Mincho"/>
          </w:rPr>
          <w:delText>defined in TS 38.211</w:delText>
        </w:r>
        <w:bookmarkEnd w:id="15"/>
        <w:r w:rsidR="00BF7ECD" w:rsidRPr="001C0CC4" w:rsidDel="00921E91">
          <w:rPr>
            <w:rFonts w:eastAsia="Yu Mincho"/>
          </w:rPr>
          <w:delText>[6]</w:delText>
        </w:r>
      </w:del>
      <w:r w:rsidR="00BF7ECD" w:rsidRPr="001C0CC4">
        <w:rPr>
          <w:rFonts w:eastAsia="Yu Mincho"/>
        </w:rPr>
        <w:t>.</w:t>
      </w:r>
      <w:r w:rsidR="00D769A0">
        <w:rPr>
          <w:rFonts w:eastAsia="Yu Mincho"/>
        </w:rPr>
        <w:t xml:space="preserve"> </w:t>
      </w:r>
    </w:p>
    <w:bookmarkEnd w:id="5"/>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C1E764" w16cex:dateUtc="2024-02-28T11:18:00Z"/>
  <w16cex:commentExtensible w16cex:durableId="49C07A89" w16cex:dateUtc="2024-02-28T11:19:00Z"/>
  <w16cex:commentExtensible w16cex:durableId="7370381F" w16cex:dateUtc="2024-02-28T11:20:00Z"/>
  <w16cex:commentExtensible w16cex:durableId="7428C758" w16cex:dateUtc="2024-02-28T11:28:00Z"/>
  <w16cex:commentExtensible w16cex:durableId="51CC9F15" w16cex:dateUtc="2024-02-28T11:24:00Z"/>
  <w16cex:commentExtensible w16cex:durableId="2963DE2F" w16cex:dateUtc="2024-02-28T11:25:00Z"/>
  <w16cex:commentExtensible w16cex:durableId="7FB6F231" w16cex:dateUtc="2024-02-28T11:26:00Z"/>
  <w16cex:commentExtensible w16cex:durableId="12A4595A" w16cex:dateUtc="2024-02-28T11:36:00Z"/>
  <w16cex:commentExtensible w16cex:durableId="4368E77C" w16cex:dateUtc="2024-02-28T11:38:00Z"/>
  <w16cex:commentExtensible w16cex:durableId="6070F5DA" w16cex:dateUtc="2024-02-28T11:38:00Z"/>
  <w16cex:commentExtensible w16cex:durableId="039362ED" w16cex:dateUtc="2024-02-28T11:45:00Z"/>
  <w16cex:commentExtensible w16cex:durableId="5E112855" w16cex:dateUtc="2024-02-28T11:47:00Z"/>
  <w16cex:commentExtensible w16cex:durableId="6FB15731" w16cex:dateUtc="2024-02-28T12:02:00Z"/>
  <w16cex:commentExtensible w16cex:durableId="594338E4" w16cex:dateUtc="2024-02-28T11:48:00Z"/>
  <w16cex:commentExtensible w16cex:durableId="0DD9C456" w16cex:dateUtc="2024-02-28T11:55:00Z"/>
  <w16cex:commentExtensible w16cex:durableId="5B1815E1" w16cex:dateUtc="2024-02-28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9E199" w16cid:durableId="33C1E764"/>
  <w16cid:commentId w16cid:paraId="3AE08F30" w16cid:durableId="49C07A89"/>
  <w16cid:commentId w16cid:paraId="27E65828" w16cid:durableId="7370381F"/>
  <w16cid:commentId w16cid:paraId="48349295" w16cid:durableId="7428C758"/>
  <w16cid:commentId w16cid:paraId="11744F45" w16cid:durableId="51CC9F15"/>
  <w16cid:commentId w16cid:paraId="073C8F40" w16cid:durableId="2963DE2F"/>
  <w16cid:commentId w16cid:paraId="2D9D54AF" w16cid:durableId="7FB6F231"/>
  <w16cid:commentId w16cid:paraId="0929E061" w16cid:durableId="12A4595A"/>
  <w16cid:commentId w16cid:paraId="3E1CF10C" w16cid:durableId="4368E77C"/>
  <w16cid:commentId w16cid:paraId="60678959" w16cid:durableId="6070F5DA"/>
  <w16cid:commentId w16cid:paraId="7E2860C2" w16cid:durableId="039362ED"/>
  <w16cid:commentId w16cid:paraId="7E0666EE" w16cid:durableId="5E112855"/>
  <w16cid:commentId w16cid:paraId="6ED45660" w16cid:durableId="6FB15731"/>
  <w16cid:commentId w16cid:paraId="547A012B" w16cid:durableId="594338E4"/>
  <w16cid:commentId w16cid:paraId="44742404" w16cid:durableId="0DD9C456"/>
  <w16cid:commentId w16cid:paraId="2A803A70" w16cid:durableId="5B1815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C8371" w14:textId="77777777" w:rsidR="00147459" w:rsidRDefault="00147459">
      <w:r>
        <w:separator/>
      </w:r>
    </w:p>
  </w:endnote>
  <w:endnote w:type="continuationSeparator" w:id="0">
    <w:p w14:paraId="680C36D9" w14:textId="77777777" w:rsidR="00147459" w:rsidRDefault="0014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283847" w:rsidRDefault="002838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12355" w14:textId="77777777" w:rsidR="00147459" w:rsidRDefault="00147459">
      <w:r>
        <w:separator/>
      </w:r>
    </w:p>
  </w:footnote>
  <w:footnote w:type="continuationSeparator" w:id="0">
    <w:p w14:paraId="11F15B73" w14:textId="77777777" w:rsidR="00147459" w:rsidRDefault="00147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6"/>
  </w:num>
  <w:num w:numId="5">
    <w:abstractNumId w:val="4"/>
  </w:num>
  <w:num w:numId="6">
    <w:abstractNumId w:val="8"/>
  </w:num>
  <w:num w:numId="7">
    <w:abstractNumId w:val="11"/>
  </w:num>
  <w:num w:numId="8">
    <w:abstractNumId w:val="12"/>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3047"/>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430A"/>
    <w:rsid w:val="000F6116"/>
    <w:rsid w:val="001222A3"/>
    <w:rsid w:val="00125F41"/>
    <w:rsid w:val="0012716E"/>
    <w:rsid w:val="001274E9"/>
    <w:rsid w:val="001330B6"/>
    <w:rsid w:val="001334D6"/>
    <w:rsid w:val="00133525"/>
    <w:rsid w:val="00147459"/>
    <w:rsid w:val="001505B2"/>
    <w:rsid w:val="0015100D"/>
    <w:rsid w:val="00153A6B"/>
    <w:rsid w:val="0015707B"/>
    <w:rsid w:val="00167801"/>
    <w:rsid w:val="00175586"/>
    <w:rsid w:val="001855AA"/>
    <w:rsid w:val="00187CCE"/>
    <w:rsid w:val="001A06A2"/>
    <w:rsid w:val="001A0D38"/>
    <w:rsid w:val="001A27FD"/>
    <w:rsid w:val="001A2B65"/>
    <w:rsid w:val="001A4C42"/>
    <w:rsid w:val="001A5736"/>
    <w:rsid w:val="001A7420"/>
    <w:rsid w:val="001B0BF6"/>
    <w:rsid w:val="001B6637"/>
    <w:rsid w:val="001B6740"/>
    <w:rsid w:val="001C21C3"/>
    <w:rsid w:val="001C2D03"/>
    <w:rsid w:val="001C5B63"/>
    <w:rsid w:val="001C6DF2"/>
    <w:rsid w:val="001D02C2"/>
    <w:rsid w:val="001D6D6F"/>
    <w:rsid w:val="001E381B"/>
    <w:rsid w:val="001F0C1D"/>
    <w:rsid w:val="001F1132"/>
    <w:rsid w:val="001F168B"/>
    <w:rsid w:val="001F1D41"/>
    <w:rsid w:val="001F3AE6"/>
    <w:rsid w:val="001F4ED6"/>
    <w:rsid w:val="002200E6"/>
    <w:rsid w:val="002303C3"/>
    <w:rsid w:val="002347A2"/>
    <w:rsid w:val="00240680"/>
    <w:rsid w:val="00242F48"/>
    <w:rsid w:val="00244C5D"/>
    <w:rsid w:val="002452A2"/>
    <w:rsid w:val="00246AB2"/>
    <w:rsid w:val="00260919"/>
    <w:rsid w:val="002675F0"/>
    <w:rsid w:val="00271550"/>
    <w:rsid w:val="00283847"/>
    <w:rsid w:val="00284470"/>
    <w:rsid w:val="0029071D"/>
    <w:rsid w:val="00297F5E"/>
    <w:rsid w:val="002A1A9A"/>
    <w:rsid w:val="002B142C"/>
    <w:rsid w:val="002B6339"/>
    <w:rsid w:val="002C3685"/>
    <w:rsid w:val="002D4621"/>
    <w:rsid w:val="002E00EE"/>
    <w:rsid w:val="002E1AE5"/>
    <w:rsid w:val="002E2899"/>
    <w:rsid w:val="002E5808"/>
    <w:rsid w:val="002F15DC"/>
    <w:rsid w:val="0031480F"/>
    <w:rsid w:val="003172DC"/>
    <w:rsid w:val="003174F8"/>
    <w:rsid w:val="00324267"/>
    <w:rsid w:val="003310D4"/>
    <w:rsid w:val="0035462D"/>
    <w:rsid w:val="00356488"/>
    <w:rsid w:val="0035789D"/>
    <w:rsid w:val="00362F1C"/>
    <w:rsid w:val="00367A2B"/>
    <w:rsid w:val="003765B8"/>
    <w:rsid w:val="003815C1"/>
    <w:rsid w:val="0038589B"/>
    <w:rsid w:val="003866CD"/>
    <w:rsid w:val="003912AB"/>
    <w:rsid w:val="00395B6F"/>
    <w:rsid w:val="003A6F75"/>
    <w:rsid w:val="003B05A7"/>
    <w:rsid w:val="003C3971"/>
    <w:rsid w:val="003C4BDD"/>
    <w:rsid w:val="003D3B27"/>
    <w:rsid w:val="003D40A4"/>
    <w:rsid w:val="003E1FB9"/>
    <w:rsid w:val="003F6C92"/>
    <w:rsid w:val="00401B7A"/>
    <w:rsid w:val="00403E53"/>
    <w:rsid w:val="004119DC"/>
    <w:rsid w:val="00423334"/>
    <w:rsid w:val="0043266C"/>
    <w:rsid w:val="004345EC"/>
    <w:rsid w:val="004465BD"/>
    <w:rsid w:val="00447212"/>
    <w:rsid w:val="00447310"/>
    <w:rsid w:val="00454A82"/>
    <w:rsid w:val="00456BF3"/>
    <w:rsid w:val="0046082D"/>
    <w:rsid w:val="00460EA1"/>
    <w:rsid w:val="00465515"/>
    <w:rsid w:val="00474A7A"/>
    <w:rsid w:val="00475ACC"/>
    <w:rsid w:val="00476D87"/>
    <w:rsid w:val="00484B41"/>
    <w:rsid w:val="004908E0"/>
    <w:rsid w:val="004917A2"/>
    <w:rsid w:val="004A59E1"/>
    <w:rsid w:val="004A6B2D"/>
    <w:rsid w:val="004B221F"/>
    <w:rsid w:val="004B25FE"/>
    <w:rsid w:val="004B5221"/>
    <w:rsid w:val="004B619C"/>
    <w:rsid w:val="004C0D9F"/>
    <w:rsid w:val="004D3578"/>
    <w:rsid w:val="004D66C1"/>
    <w:rsid w:val="004D79B5"/>
    <w:rsid w:val="004E07A5"/>
    <w:rsid w:val="004E213A"/>
    <w:rsid w:val="004E31B1"/>
    <w:rsid w:val="004E35B1"/>
    <w:rsid w:val="004F0988"/>
    <w:rsid w:val="004F0B4B"/>
    <w:rsid w:val="004F2568"/>
    <w:rsid w:val="004F3340"/>
    <w:rsid w:val="005001EF"/>
    <w:rsid w:val="00513509"/>
    <w:rsid w:val="00514EDA"/>
    <w:rsid w:val="005155BD"/>
    <w:rsid w:val="00523AA6"/>
    <w:rsid w:val="00526A7B"/>
    <w:rsid w:val="00532DC0"/>
    <w:rsid w:val="0053388B"/>
    <w:rsid w:val="00535773"/>
    <w:rsid w:val="00543E6C"/>
    <w:rsid w:val="00551513"/>
    <w:rsid w:val="00553A28"/>
    <w:rsid w:val="00554118"/>
    <w:rsid w:val="005609BB"/>
    <w:rsid w:val="005642B8"/>
    <w:rsid w:val="00564633"/>
    <w:rsid w:val="00565087"/>
    <w:rsid w:val="005834E3"/>
    <w:rsid w:val="00597B11"/>
    <w:rsid w:val="005B30F8"/>
    <w:rsid w:val="005D2715"/>
    <w:rsid w:val="005D2E01"/>
    <w:rsid w:val="005D4F0B"/>
    <w:rsid w:val="005D7526"/>
    <w:rsid w:val="005D7DE0"/>
    <w:rsid w:val="005E4BB2"/>
    <w:rsid w:val="005E719B"/>
    <w:rsid w:val="005F1E70"/>
    <w:rsid w:val="005F2848"/>
    <w:rsid w:val="00601986"/>
    <w:rsid w:val="0060230F"/>
    <w:rsid w:val="00602AEA"/>
    <w:rsid w:val="00614FDF"/>
    <w:rsid w:val="0061502A"/>
    <w:rsid w:val="00630515"/>
    <w:rsid w:val="0063543D"/>
    <w:rsid w:val="00637986"/>
    <w:rsid w:val="00647114"/>
    <w:rsid w:val="00656D98"/>
    <w:rsid w:val="00660087"/>
    <w:rsid w:val="006660F4"/>
    <w:rsid w:val="006761FA"/>
    <w:rsid w:val="00677DA3"/>
    <w:rsid w:val="00692527"/>
    <w:rsid w:val="00695BA1"/>
    <w:rsid w:val="006A323F"/>
    <w:rsid w:val="006A4738"/>
    <w:rsid w:val="006B30B8"/>
    <w:rsid w:val="006B30D0"/>
    <w:rsid w:val="006B3B1E"/>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26B26"/>
    <w:rsid w:val="00734A5B"/>
    <w:rsid w:val="007350A5"/>
    <w:rsid w:val="00740086"/>
    <w:rsid w:val="0074026F"/>
    <w:rsid w:val="0074097B"/>
    <w:rsid w:val="007429F6"/>
    <w:rsid w:val="00744E76"/>
    <w:rsid w:val="00745B5A"/>
    <w:rsid w:val="00746206"/>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2B54"/>
    <w:rsid w:val="00813D20"/>
    <w:rsid w:val="008175CA"/>
    <w:rsid w:val="00820702"/>
    <w:rsid w:val="00823CD5"/>
    <w:rsid w:val="00825554"/>
    <w:rsid w:val="00830747"/>
    <w:rsid w:val="008424B3"/>
    <w:rsid w:val="0084426D"/>
    <w:rsid w:val="008453CC"/>
    <w:rsid w:val="00846179"/>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21E91"/>
    <w:rsid w:val="009426DB"/>
    <w:rsid w:val="00942EC2"/>
    <w:rsid w:val="00951165"/>
    <w:rsid w:val="00961C1B"/>
    <w:rsid w:val="009658CB"/>
    <w:rsid w:val="0097360C"/>
    <w:rsid w:val="00976DE7"/>
    <w:rsid w:val="00995827"/>
    <w:rsid w:val="00996D2A"/>
    <w:rsid w:val="009C13C7"/>
    <w:rsid w:val="009C4D59"/>
    <w:rsid w:val="009C79CB"/>
    <w:rsid w:val="009D4F41"/>
    <w:rsid w:val="009E6191"/>
    <w:rsid w:val="009F3439"/>
    <w:rsid w:val="009F37B7"/>
    <w:rsid w:val="009F73A1"/>
    <w:rsid w:val="00A10F02"/>
    <w:rsid w:val="00A164B4"/>
    <w:rsid w:val="00A24DCC"/>
    <w:rsid w:val="00A25B23"/>
    <w:rsid w:val="00A2662A"/>
    <w:rsid w:val="00A26956"/>
    <w:rsid w:val="00A27486"/>
    <w:rsid w:val="00A32D76"/>
    <w:rsid w:val="00A53724"/>
    <w:rsid w:val="00A544C2"/>
    <w:rsid w:val="00A56066"/>
    <w:rsid w:val="00A5754B"/>
    <w:rsid w:val="00A67B58"/>
    <w:rsid w:val="00A73129"/>
    <w:rsid w:val="00A82346"/>
    <w:rsid w:val="00A82A5A"/>
    <w:rsid w:val="00A873D1"/>
    <w:rsid w:val="00A875CA"/>
    <w:rsid w:val="00A901DE"/>
    <w:rsid w:val="00A90F06"/>
    <w:rsid w:val="00A92BA1"/>
    <w:rsid w:val="00A945E0"/>
    <w:rsid w:val="00A97AD6"/>
    <w:rsid w:val="00AA359B"/>
    <w:rsid w:val="00AA45DF"/>
    <w:rsid w:val="00AB60F1"/>
    <w:rsid w:val="00AC6BC6"/>
    <w:rsid w:val="00AD5442"/>
    <w:rsid w:val="00AE13AC"/>
    <w:rsid w:val="00AE6156"/>
    <w:rsid w:val="00AE65E2"/>
    <w:rsid w:val="00AE6C7B"/>
    <w:rsid w:val="00B01DAE"/>
    <w:rsid w:val="00B106E6"/>
    <w:rsid w:val="00B1489D"/>
    <w:rsid w:val="00B15449"/>
    <w:rsid w:val="00B166E1"/>
    <w:rsid w:val="00B56EB0"/>
    <w:rsid w:val="00B72CEF"/>
    <w:rsid w:val="00B8402D"/>
    <w:rsid w:val="00B84281"/>
    <w:rsid w:val="00B85472"/>
    <w:rsid w:val="00B85A8D"/>
    <w:rsid w:val="00B85C9F"/>
    <w:rsid w:val="00B9132C"/>
    <w:rsid w:val="00B93086"/>
    <w:rsid w:val="00BA19ED"/>
    <w:rsid w:val="00BA4B8D"/>
    <w:rsid w:val="00BB3520"/>
    <w:rsid w:val="00BB701E"/>
    <w:rsid w:val="00BC0F7D"/>
    <w:rsid w:val="00BD7D31"/>
    <w:rsid w:val="00BE04D5"/>
    <w:rsid w:val="00BE3255"/>
    <w:rsid w:val="00BE5A50"/>
    <w:rsid w:val="00BF128E"/>
    <w:rsid w:val="00BF796B"/>
    <w:rsid w:val="00BF7ECD"/>
    <w:rsid w:val="00C04ECC"/>
    <w:rsid w:val="00C074DD"/>
    <w:rsid w:val="00C1338A"/>
    <w:rsid w:val="00C1496A"/>
    <w:rsid w:val="00C16140"/>
    <w:rsid w:val="00C17F7E"/>
    <w:rsid w:val="00C23E83"/>
    <w:rsid w:val="00C25281"/>
    <w:rsid w:val="00C30179"/>
    <w:rsid w:val="00C328E4"/>
    <w:rsid w:val="00C33079"/>
    <w:rsid w:val="00C330E2"/>
    <w:rsid w:val="00C34418"/>
    <w:rsid w:val="00C42785"/>
    <w:rsid w:val="00C45231"/>
    <w:rsid w:val="00C47174"/>
    <w:rsid w:val="00C50859"/>
    <w:rsid w:val="00C5706E"/>
    <w:rsid w:val="00C6208F"/>
    <w:rsid w:val="00C72833"/>
    <w:rsid w:val="00C80F1D"/>
    <w:rsid w:val="00C93F40"/>
    <w:rsid w:val="00CA3D0C"/>
    <w:rsid w:val="00CB45A4"/>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769A0"/>
    <w:rsid w:val="00D834C8"/>
    <w:rsid w:val="00D87E00"/>
    <w:rsid w:val="00D9134D"/>
    <w:rsid w:val="00D97CF9"/>
    <w:rsid w:val="00DA7A03"/>
    <w:rsid w:val="00DB1818"/>
    <w:rsid w:val="00DB26CB"/>
    <w:rsid w:val="00DC309B"/>
    <w:rsid w:val="00DC3B9A"/>
    <w:rsid w:val="00DC409E"/>
    <w:rsid w:val="00DC4DA2"/>
    <w:rsid w:val="00DC711B"/>
    <w:rsid w:val="00DC72AF"/>
    <w:rsid w:val="00DD4C17"/>
    <w:rsid w:val="00DD5BC5"/>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56"/>
    <w:rsid w:val="00F13360"/>
    <w:rsid w:val="00F22EC7"/>
    <w:rsid w:val="00F31092"/>
    <w:rsid w:val="00F325C8"/>
    <w:rsid w:val="00F35931"/>
    <w:rsid w:val="00F36028"/>
    <w:rsid w:val="00F407D2"/>
    <w:rsid w:val="00F470B0"/>
    <w:rsid w:val="00F4738F"/>
    <w:rsid w:val="00F62DA2"/>
    <w:rsid w:val="00F64524"/>
    <w:rsid w:val="00F64BD2"/>
    <w:rsid w:val="00F653B8"/>
    <w:rsid w:val="00F65AF8"/>
    <w:rsid w:val="00F76C17"/>
    <w:rsid w:val="00F776B7"/>
    <w:rsid w:val="00F82D58"/>
    <w:rsid w:val="00F9008D"/>
    <w:rsid w:val="00FA1266"/>
    <w:rsid w:val="00FB155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
    <w:basedOn w:val="2"/>
    <w:next w:val="a1"/>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B793B"/>
    <w:pPr>
      <w:ind w:left="1701" w:hanging="1701"/>
      <w:outlineLvl w:val="4"/>
    </w:pPr>
    <w:rPr>
      <w:sz w:val="22"/>
    </w:rPr>
  </w:style>
  <w:style w:type="paragraph" w:styleId="6">
    <w:name w:val="heading 6"/>
    <w:aliases w:val="T1,Header 6"/>
    <w:basedOn w:val="H6"/>
    <w:next w:val="a1"/>
    <w:link w:val="6Char"/>
    <w:qFormat/>
    <w:rsid w:val="008B793B"/>
    <w:pPr>
      <w:outlineLvl w:val="5"/>
    </w:pPr>
  </w:style>
  <w:style w:type="paragraph" w:styleId="7">
    <w:name w:val="heading 7"/>
    <w:basedOn w:val="H6"/>
    <w:next w:val="a1"/>
    <w:link w:val="7Char"/>
    <w:qFormat/>
    <w:rsid w:val="008B793B"/>
    <w:pPr>
      <w:outlineLvl w:val="6"/>
    </w:pPr>
  </w:style>
  <w:style w:type="paragraph" w:styleId="8">
    <w:name w:val="heading 8"/>
    <w:basedOn w:val="10"/>
    <w:next w:val="a1"/>
    <w:link w:val="8Char"/>
    <w:qFormat/>
    <w:rsid w:val="008B793B"/>
    <w:pPr>
      <w:ind w:left="0" w:firstLine="0"/>
      <w:outlineLvl w:val="7"/>
    </w:pPr>
  </w:style>
  <w:style w:type="paragraph" w:styleId="9">
    <w:name w:val="heading 9"/>
    <w:basedOn w:val="8"/>
    <w:next w:val="a1"/>
    <w:link w:val="9Char"/>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3,Memo Heading 1 Char3,h1 + 11 pt Char,Before:  6 pt Char,After:  0 pt Char,Char Char17,NMP Heading 1 Char3,h1 Char3,app heading 1 Char3,l1 Char3,h11 Char3,h12 Char3,h13 Char3,h14 Char3,h15 Char3,h16 Char3,h17 Char3,h111 Char3,h18 Char2"/>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qFormat/>
    <w:rsid w:val="00D57C09"/>
    <w:rPr>
      <w:rFonts w:ascii="Arial" w:eastAsia="宋体" w:hAnsi="Arial"/>
    </w:rPr>
  </w:style>
  <w:style w:type="character" w:customStyle="1" w:styleId="8Char">
    <w:name w:val="标题 8 Char"/>
    <w:link w:val="8"/>
    <w:qFormat/>
    <w:rsid w:val="00D57C09"/>
    <w:rPr>
      <w:rFonts w:ascii="Arial" w:eastAsia="宋体" w:hAnsi="Arial"/>
      <w:sz w:val="36"/>
    </w:rPr>
  </w:style>
  <w:style w:type="character" w:customStyle="1" w:styleId="9Char">
    <w:name w:val="标题 9 Char"/>
    <w:link w:val="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Char6"/>
    <w:uiPriority w:val="34"/>
    <w:qFormat/>
    <w:rsid w:val="00784970"/>
    <w:pPr>
      <w:ind w:firstLineChars="200" w:firstLine="420"/>
    </w:pPr>
  </w:style>
  <w:style w:type="character" w:customStyle="1" w:styleId="Char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aliases w:val="已访问的超链接"/>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a"/>
    <w:qFormat/>
    <w:rsid w:val="004908E0"/>
    <w:rPr>
      <w:lang w:eastAsia="en-US"/>
    </w:rPr>
  </w:style>
  <w:style w:type="character" w:customStyle="1" w:styleId="Chara">
    <w:name w:val="正文文本 Char"/>
    <w:aliases w:val="bt Char5,body indent Char,paragraph 2 Char,body text Char,ändrad Char,AvtalBrödtext Char,Bodytext Char,Compliance Char,Response Char,Body3 Char, ändrad Char,Corps de texte Car Char3,Corps de texte Car1 Car Char3"/>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4,cap Char Char3,Caption Char1 Char Char2,cap Char Char1 Char2,Caption Char Char1 Char Char2,cap Char2 Char2,cap1 Char2,cap2 Char2,cap11 Char3,Légende-figure Char3,Légende-figure Char Char2,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qFormat/>
    <w:rsid w:val="004908E0"/>
    <w:pPr>
      <w:widowControl w:val="0"/>
    </w:pPr>
    <w:rPr>
      <w:rFonts w:eastAsia="Malgun Gothic"/>
      <w:lang w:val="en-US" w:eastAsia="en-US"/>
    </w:rPr>
  </w:style>
  <w:style w:type="paragraph" w:customStyle="1" w:styleId="26">
    <w:name w:val="??? 2"/>
    <w:basedOn w:val="aff0"/>
    <w:next w:val="aff0"/>
    <w:qFormat/>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1">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2">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Char1">
    <w:name w:val="列表 Char"/>
    <w:link w:val="a7"/>
    <w:qFormat/>
    <w:locked/>
    <w:rsid w:val="008A3AFC"/>
    <w:rPr>
      <w:rFonts w:ascii="Times New Roman" w:eastAsia="宋体" w:hAnsi="Times New Roman"/>
    </w:rPr>
  </w:style>
  <w:style w:type="character" w:customStyle="1" w:styleId="Char9">
    <w:name w:val="列表项目符号 Char"/>
    <w:link w:val="af8"/>
    <w:qFormat/>
    <w:locked/>
    <w:rsid w:val="008A3AFC"/>
    <w:rPr>
      <w:rFonts w:ascii="Times New Roman" w:eastAsia="宋体" w:hAnsi="Times New Roman"/>
      <w:lang w:eastAsia="en-US"/>
    </w:rPr>
  </w:style>
  <w:style w:type="character" w:customStyle="1" w:styleId="2Char0">
    <w:name w:val="列表 2 Char"/>
    <w:link w:val="21"/>
    <w:qFormat/>
    <w:locked/>
    <w:rsid w:val="008A3AFC"/>
    <w:rPr>
      <w:rFonts w:ascii="Times New Roman" w:eastAsia="宋体" w:hAnsi="Times New Roman"/>
    </w:rPr>
  </w:style>
  <w:style w:type="character" w:customStyle="1" w:styleId="3Char0">
    <w:name w:val="列表项目符号 3 Char"/>
    <w:link w:val="32"/>
    <w:qFormat/>
    <w:locked/>
    <w:rsid w:val="008A3AFC"/>
    <w:rPr>
      <w:rFonts w:ascii="Times New Roman" w:eastAsia="宋体" w:hAnsi="Times New Roman"/>
      <w:lang w:eastAsia="en-US"/>
    </w:rPr>
  </w:style>
  <w:style w:type="paragraph" w:styleId="aff9">
    <w:name w:val="Title"/>
    <w:basedOn w:val="a1"/>
    <w:next w:val="a1"/>
    <w:link w:val="Charf0"/>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Charf0">
    <w:name w:val="标题 Char"/>
    <w:basedOn w:val="a2"/>
    <w:link w:val="aff9"/>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a">
    <w:name w:val="Date"/>
    <w:basedOn w:val="a1"/>
    <w:next w:val="a1"/>
    <w:link w:val="Charf1"/>
    <w:uiPriority w:val="99"/>
    <w:unhideWhenUsed/>
    <w:qFormat/>
    <w:rsid w:val="008A3AFC"/>
    <w:pPr>
      <w:textAlignment w:val="auto"/>
    </w:pPr>
    <w:rPr>
      <w:rFonts w:eastAsia="Malgun Gothic"/>
      <w:lang w:eastAsia="x-none"/>
    </w:rPr>
  </w:style>
  <w:style w:type="character" w:customStyle="1" w:styleId="Charf1">
    <w:name w:val="日期 Char"/>
    <w:basedOn w:val="a2"/>
    <w:link w:val="affa"/>
    <w:uiPriority w:val="99"/>
    <w:qFormat/>
    <w:rsid w:val="008A3AFC"/>
    <w:rPr>
      <w:rFonts w:ascii="Times New Roman" w:eastAsia="Malgun Gothic" w:hAnsi="Times New Roman"/>
      <w:lang w:eastAsia="x-none"/>
    </w:rPr>
  </w:style>
  <w:style w:type="paragraph" w:styleId="35">
    <w:name w:val="Body Text Indent 3"/>
    <w:basedOn w:val="a1"/>
    <w:link w:val="3Char2"/>
    <w:uiPriority w:val="99"/>
    <w:unhideWhenUsed/>
    <w:qFormat/>
    <w:rsid w:val="008A3AFC"/>
    <w:pPr>
      <w:ind w:left="1080"/>
      <w:textAlignment w:val="auto"/>
    </w:pPr>
    <w:rPr>
      <w:rFonts w:eastAsia="Yu Mincho"/>
      <w:lang w:eastAsia="en-US"/>
    </w:rPr>
  </w:style>
  <w:style w:type="character" w:customStyle="1" w:styleId="3Char2">
    <w:name w:val="正文文本缩进 3 Char"/>
    <w:basedOn w:val="a2"/>
    <w:link w:val="35"/>
    <w:uiPriority w:val="99"/>
    <w:qFormat/>
    <w:rsid w:val="008A3AFC"/>
    <w:rPr>
      <w:rFonts w:ascii="Times New Roman" w:eastAsia="Yu Mincho" w:hAnsi="Times New Roman"/>
      <w:lang w:eastAsia="en-US"/>
    </w:rPr>
  </w:style>
  <w:style w:type="paragraph" w:styleId="affb">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c">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1">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d">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e">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f2">
    <w:name w:val="样式 页眉 Char"/>
    <w:link w:val="afff"/>
    <w:qFormat/>
    <w:locked/>
    <w:rsid w:val="008A3AFC"/>
    <w:rPr>
      <w:rFonts w:ascii="Arial" w:eastAsia="Arial" w:hAnsi="Arial" w:cs="Arial"/>
      <w:b/>
      <w:bCs/>
      <w:noProof/>
      <w:sz w:val="22"/>
      <w:lang w:eastAsia="en-US"/>
    </w:rPr>
  </w:style>
  <w:style w:type="paragraph" w:customStyle="1" w:styleId="afff">
    <w:name w:val="样式 页眉"/>
    <w:basedOn w:val="a5"/>
    <w:link w:val="Charf2"/>
    <w:qFormat/>
    <w:rsid w:val="008A3AFC"/>
    <w:pPr>
      <w:textAlignment w:val="auto"/>
    </w:pPr>
    <w:rPr>
      <w:rFonts w:eastAsia="Arial" w:cs="Arial"/>
      <w:bCs/>
      <w:sz w:val="22"/>
      <w:lang w:eastAsia="en-US"/>
    </w:rPr>
  </w:style>
  <w:style w:type="paragraph" w:customStyle="1" w:styleId="37">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f3">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b">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0">
    <w:name w:val="line number"/>
    <w:basedOn w:val="a2"/>
    <w:unhideWhenUsed/>
    <w:qFormat/>
    <w:rsid w:val="008A3AFC"/>
    <w:rPr>
      <w:rFonts w:ascii="Arial" w:eastAsia="宋体" w:hAnsi="Arial" w:cs="Arial" w:hint="default"/>
      <w:color w:val="0000FF"/>
      <w:kern w:val="2"/>
      <w:lang w:val="en-US" w:eastAsia="zh-CN" w:bidi="ar-SA"/>
    </w:rPr>
  </w:style>
  <w:style w:type="character" w:styleId="afff1">
    <w:name w:val="endnote reference"/>
    <w:unhideWhenUsed/>
    <w:qFormat/>
    <w:rsid w:val="008A3AFC"/>
    <w:rPr>
      <w:vertAlign w:val="superscript"/>
    </w:rPr>
  </w:style>
  <w:style w:type="character" w:styleId="afff2">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c">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customStyle="1" w:styleId="UnresolvedMention3">
    <w:name w:val="Unresolved Mention3"/>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0">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3">
    <w:name w:val="macro"/>
    <w:link w:val="Charf4"/>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3"/>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9">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d">
    <w:name w:val="明显强调2"/>
    <w:uiPriority w:val="21"/>
    <w:qFormat/>
    <w:rsid w:val="00724912"/>
    <w:rPr>
      <w:b/>
      <w:bCs/>
      <w:i/>
      <w:iCs/>
      <w:color w:val="4F81BD"/>
    </w:rPr>
  </w:style>
  <w:style w:type="table" w:customStyle="1" w:styleId="2e">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
    <w:name w:val="変更箇所2"/>
    <w:semiHidden/>
    <w:qFormat/>
    <w:rsid w:val="00724912"/>
    <w:pPr>
      <w:autoSpaceDN w:val="0"/>
    </w:pPr>
    <w:rPr>
      <w:rFonts w:ascii="Times New Roman" w:eastAsia="MS Mincho" w:hAnsi="Times New Roman"/>
      <w:lang w:eastAsia="en-US"/>
    </w:rPr>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724912"/>
    <w:rPr>
      <w:rFonts w:ascii="Times New Roman" w:eastAsia="MS Mincho" w:hAnsi="Times New Roman"/>
      <w:lang w:val="it-IT" w:eastAsia="ko-KR"/>
    </w:rPr>
  </w:style>
  <w:style w:type="character" w:customStyle="1" w:styleId="Charf5">
    <w:name w:val="参考资料列表 Char"/>
    <w:link w:val="afff4"/>
    <w:qFormat/>
    <w:locked/>
    <w:rsid w:val="00724912"/>
    <w:rPr>
      <w:rFonts w:ascii="Calibri" w:eastAsia="宋体" w:hAnsi="Calibri"/>
      <w:kern w:val="2"/>
      <w:sz w:val="21"/>
    </w:rPr>
  </w:style>
  <w:style w:type="paragraph" w:customStyle="1" w:styleId="afff4">
    <w:name w:val="参考资料列表"/>
    <w:basedOn w:val="a7"/>
    <w:link w:val="Charf5"/>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5">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6">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9"/>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7">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8">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0">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9">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c"/>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724912"/>
  </w:style>
  <w:style w:type="table" w:customStyle="1" w:styleId="83">
    <w:name w:val="网格型8"/>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8"/>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8"/>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1">
    <w:name w:val="不明显参考2"/>
    <w:uiPriority w:val="31"/>
    <w:qFormat/>
    <w:rsid w:val="00724912"/>
    <w:rPr>
      <w:smallCaps/>
      <w:color w:val="5A5A5A"/>
    </w:rPr>
  </w:style>
  <w:style w:type="paragraph" w:customStyle="1" w:styleId="TOC2">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4">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a">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80"/>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724912"/>
    <w:pPr>
      <w:ind w:left="1418" w:hanging="1418"/>
    </w:pPr>
    <w:rPr>
      <w:rFonts w:ascii="Intel Clear" w:eastAsia="Intel Clear" w:hAnsi="Intel Clear" w:cs="Intel Clear"/>
      <w:lang w:eastAsia="en-GB"/>
    </w:rPr>
  </w:style>
  <w:style w:type="paragraph" w:customStyle="1" w:styleId="2f2">
    <w:name w:val="题注2"/>
    <w:basedOn w:val="a1"/>
    <w:next w:val="a1"/>
    <w:qFormat/>
    <w:rsid w:val="00724912"/>
    <w:pPr>
      <w:spacing w:before="120" w:after="120"/>
    </w:pPr>
    <w:rPr>
      <w:rFonts w:ascii="Intel Clear" w:eastAsia="Intel Clear" w:hAnsi="Intel Clear" w:cs="Intel Clear"/>
      <w:b/>
    </w:rPr>
  </w:style>
  <w:style w:type="paragraph" w:customStyle="1" w:styleId="2f3">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724912"/>
    <w:pPr>
      <w:ind w:left="1418" w:hanging="1418"/>
    </w:pPr>
    <w:rPr>
      <w:rFonts w:ascii="Intel Clear" w:eastAsia="Intel Clear" w:hAnsi="Intel Clear" w:cs="Intel Clear"/>
      <w:lang w:val="en-US" w:eastAsia="en-GB"/>
    </w:rPr>
  </w:style>
  <w:style w:type="paragraph" w:customStyle="1" w:styleId="3c">
    <w:name w:val="题注3"/>
    <w:basedOn w:val="a1"/>
    <w:next w:val="a1"/>
    <w:qFormat/>
    <w:rsid w:val="00724912"/>
    <w:pPr>
      <w:spacing w:before="120" w:after="120"/>
    </w:pPr>
    <w:rPr>
      <w:rFonts w:ascii="Intel Clear" w:eastAsia="Intel Clear" w:hAnsi="Intel Clear" w:cs="Intel Clear"/>
      <w:b/>
    </w:rPr>
  </w:style>
  <w:style w:type="paragraph" w:customStyle="1" w:styleId="3d">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80"/>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8"/>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8"/>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8"/>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8"/>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8"/>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8"/>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8"/>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8"/>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8"/>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8"/>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8"/>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8"/>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c"/>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c"/>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8"/>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b">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3">
    <w:name w:val="HTML Acronym"/>
    <w:basedOn w:val="a2"/>
    <w:uiPriority w:val="99"/>
    <w:unhideWhenUsed/>
    <w:rsid w:val="00724912"/>
  </w:style>
  <w:style w:type="table" w:styleId="afffc">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8"/>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RBI5PAMIO524-1616901215-12395</_dlc_DocId>
    <_dlc_DocIdUrl xmlns="71c5aaf6-e6ce-465b-b873-5148d2a4c105">
      <Url>https://nokia.sharepoint.com/sites/gxp/_layouts/15/DocIdRedir.aspx?ID=RBI5PAMIO524-1616901215-12395</Url>
      <Description>RBI5PAMIO524-1616901215-12395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81C95-C54D-45E2-96D0-32E247651264}">
  <ds:schemaRefs>
    <ds:schemaRef ds:uri="http://schemas.microsoft.com/sharepoint/v3/contenttype/forms"/>
  </ds:schemaRefs>
</ds:datastoreItem>
</file>

<file path=customXml/itemProps2.xml><?xml version="1.0" encoding="utf-8"?>
<ds:datastoreItem xmlns:ds="http://schemas.openxmlformats.org/officeDocument/2006/customXml" ds:itemID="{85EB291B-BC0D-41E2-92B9-585FF0E47F7E}">
  <ds:schemaRefs>
    <ds:schemaRef ds:uri="Microsoft.SharePoint.Taxonomy.ContentTypeSync"/>
  </ds:schemaRefs>
</ds:datastoreItem>
</file>

<file path=customXml/itemProps3.xml><?xml version="1.0" encoding="utf-8"?>
<ds:datastoreItem xmlns:ds="http://schemas.openxmlformats.org/officeDocument/2006/customXml" ds:itemID="{0C4826A2-AD0E-4CD7-AC81-6ACC22F913CC}">
  <ds:schemaRefs>
    <ds:schemaRef ds:uri="http://schemas.microsoft.com/sharepoint/events"/>
  </ds:schemaRefs>
</ds:datastoreItem>
</file>

<file path=customXml/itemProps4.xml><?xml version="1.0" encoding="utf-8"?>
<ds:datastoreItem xmlns:ds="http://schemas.openxmlformats.org/officeDocument/2006/customXml" ds:itemID="{117E7259-6941-423C-9132-6E9AAC5AC04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6D4B47B9-0B5F-4FF2-96DE-B6E8434B6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92E73D-840C-4DF0-B9EA-6AACBFDA8F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Huawei_110</cp:lastModifiedBy>
  <cp:revision>8</cp:revision>
  <cp:lastPrinted>2019-02-25T14:05:00Z</cp:lastPrinted>
  <dcterms:created xsi:type="dcterms:W3CDTF">2024-02-29T07:13:00Z</dcterms:created>
  <dcterms:modified xsi:type="dcterms:W3CDTF">2024-02-29T22:14:00Z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(3)FBni9bd8V1foMT1NtCAYzqnYy+2KieDyLx8L410uGjyNCxmRyHCxVPNEOYC6da7d2F3yX4tU
QPue0Un7e7E+CB5sPAAw5FVYMeCbXS9ZDnvIuB5aPGzQAM6XjUMRCVEri1bwUQlQ3RgAxV2b
vE1jA45qyGZV44Zr0fZHg4d1xrO0hAUkAG3ib0Jkf1y617FuYNxXIVHNXsiLEMNl1cQ4pyPB
Pmaw+lQVCi4bu+XodD</vt:lpwstr>
  </property>
  <property fmtid="{D5CDD505-2E9C-101B-9397-08002B2CF9AE}" pid="14" name="_2015_ms_pID_7253431">
    <vt:lpwstr>FwwXUzyePCOypO3jFvqjRpO++V2iK09O5AIEc80ncfnpXZdDPf5qUP
VVisS34K+LQWSshtDHf1LT3iIQWu2uaKZ3zlGexQveO1d99NPEQ7UOh2lpUwpxeCj+IYCq72
AHhAsZx5+N4zyikvSO3Fhsd2zQFTB7XtKxkhjtFuBtM9EYEzi1LWjBjV42rOMfZDHe0g3i2k
ykIm5KXFFYEY6Sv8l+phO9DzpjepfH660+Hb</vt:lpwstr>
  </property>
  <property fmtid="{D5CDD505-2E9C-101B-9397-08002B2CF9AE}" pid="15" name="_2015_ms_pID_7253432">
    <vt:lpwstr>Fg==</vt:lpwstr>
  </property>
  <property fmtid="{D5CDD505-2E9C-101B-9397-08002B2CF9AE}" pid="16" name="ContentTypeId">
    <vt:lpwstr>0x01010055A05E76B664164F9F76E63E6D6BE6ED</vt:lpwstr>
  </property>
  <property fmtid="{D5CDD505-2E9C-101B-9397-08002B2CF9AE}" pid="17" name="_dlc_DocIdItemGuid">
    <vt:lpwstr>7ffc25bf-99a5-4dc6-b835-73d2e7286716</vt:lpwstr>
  </property>
  <property fmtid="{D5CDD505-2E9C-101B-9397-08002B2CF9AE}" pid="18" name="MediaServiceImageTags">
    <vt:lpwstr/>
  </property>
</Properties>
</file>